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B837B" w14:textId="42262D15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15DBA">
        <w:rPr>
          <w:rFonts w:ascii="Arial" w:hAnsi="Arial" w:cs="Arial"/>
          <w:b/>
          <w:sz w:val="24"/>
          <w:lang w:val="en-US"/>
        </w:rPr>
        <w:t>3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Pr="00EA739C">
        <w:rPr>
          <w:rFonts w:ascii="Arial" w:hAnsi="Arial" w:cs="Arial"/>
          <w:b/>
          <w:sz w:val="24"/>
          <w:lang w:val="en-US"/>
        </w:rPr>
        <w:t>R5-2</w:t>
      </w:r>
      <w:r>
        <w:rPr>
          <w:rFonts w:ascii="Arial" w:hAnsi="Arial" w:cs="Arial"/>
          <w:b/>
          <w:sz w:val="24"/>
          <w:lang w:val="en-US"/>
        </w:rPr>
        <w:t>1</w:t>
      </w:r>
      <w:r w:rsidR="00624B3B">
        <w:rPr>
          <w:rFonts w:ascii="Arial" w:hAnsi="Arial" w:cs="Arial"/>
          <w:b/>
          <w:sz w:val="24"/>
          <w:lang w:val="en-US"/>
        </w:rPr>
        <w:t>6517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0F4804">
        <w:rPr>
          <w:rFonts w:ascii="Arial" w:hAnsi="Arial" w:cs="Arial"/>
          <w:b/>
          <w:sz w:val="24"/>
        </w:rPr>
        <w:t>8</w:t>
      </w:r>
      <w:r>
        <w:rPr>
          <w:rFonts w:ascii="Arial" w:hAnsi="Arial" w:cs="Arial"/>
          <w:b/>
          <w:sz w:val="24"/>
        </w:rPr>
        <w:t xml:space="preserve"> </w:t>
      </w:r>
      <w:r w:rsidR="000F4804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– </w:t>
      </w:r>
      <w:r w:rsidR="000F4804">
        <w:rPr>
          <w:rFonts w:ascii="Arial" w:hAnsi="Arial" w:cs="Arial"/>
          <w:b/>
          <w:sz w:val="24"/>
        </w:rPr>
        <w:t>19</w:t>
      </w:r>
      <w:r>
        <w:rPr>
          <w:rFonts w:ascii="Arial" w:hAnsi="Arial" w:cs="Arial"/>
          <w:b/>
          <w:sz w:val="24"/>
        </w:rPr>
        <w:t xml:space="preserve"> </w:t>
      </w:r>
      <w:r w:rsidR="000F4804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2021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1C0D60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F3C5ED" w:rsidR="001E41F3" w:rsidRPr="00410371" w:rsidRDefault="008222B0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243A8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62CF">
              <w:rPr>
                <w:b/>
                <w:sz w:val="28"/>
              </w:rPr>
              <w:t>1</w:t>
            </w:r>
            <w:r w:rsidR="000E62CF" w:rsidRPr="000E62CF">
              <w:rPr>
                <w:b/>
                <w:sz w:val="28"/>
              </w:rPr>
              <w:t>7</w:t>
            </w:r>
            <w:r w:rsidRPr="000E62CF">
              <w:rPr>
                <w:b/>
                <w:sz w:val="28"/>
              </w:rPr>
              <w:t>.</w:t>
            </w:r>
            <w:r w:rsidR="000E62CF" w:rsidRPr="000E62CF">
              <w:rPr>
                <w:b/>
                <w:sz w:val="28"/>
              </w:rPr>
              <w:t>2</w:t>
            </w:r>
            <w:r w:rsidRPr="000E62C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80EC7" w:rsidR="001E41F3" w:rsidRDefault="000E62CF">
            <w:pPr>
              <w:pStyle w:val="CRCoverPage"/>
              <w:spacing w:after="0"/>
              <w:ind w:left="100"/>
              <w:rPr>
                <w:noProof/>
              </w:rPr>
            </w:pPr>
            <w:r w:rsidRPr="000E62CF">
              <w:t>6.2B.2.2 MPR IBNC update as per TP analysis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9B149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0E62CF" w:rsidRPr="001C0D60">
              <w:t>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E62C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6403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40F98">
              <w:rPr>
                <w:noProof/>
              </w:rPr>
              <w:t>1</w:t>
            </w:r>
            <w:r w:rsidR="0011410D">
              <w:rPr>
                <w:noProof/>
              </w:rPr>
              <w:t>0</w:t>
            </w:r>
            <w:r>
              <w:rPr>
                <w:noProof/>
              </w:rPr>
              <w:t>-</w:t>
            </w:r>
            <w:r w:rsidR="009C0DB3">
              <w:rPr>
                <w:noProof/>
              </w:rPr>
              <w:t>2</w:t>
            </w:r>
            <w:r w:rsidR="00740F98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C6A3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E62CF">
              <w:t>Rel-1</w:t>
            </w:r>
            <w:r w:rsidR="000E62CF" w:rsidRPr="000E62C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263E04" w:rsidR="001B4862" w:rsidRDefault="001560D8" w:rsidP="00972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close AP#84.21</w:t>
            </w:r>
            <w:r w:rsidR="00731EE4">
              <w:rPr>
                <w:noProof/>
              </w:rPr>
              <w:t>, Test point analysis f</w:t>
            </w:r>
            <w:r w:rsidR="00972A22">
              <w:rPr>
                <w:noProof/>
              </w:rPr>
              <w:t>o</w:t>
            </w:r>
            <w:r w:rsidR="00731EE4">
              <w:rPr>
                <w:noProof/>
              </w:rPr>
              <w:t xml:space="preserve">r MPR, ACLR and SEM intra-band non-contiguous </w:t>
            </w:r>
            <w:r w:rsidR="008B77E9">
              <w:rPr>
                <w:noProof/>
              </w:rPr>
              <w:t xml:space="preserve">EN-DC </w:t>
            </w:r>
            <w:r w:rsidR="00731EE4">
              <w:rPr>
                <w:noProof/>
              </w:rPr>
              <w:t>test</w:t>
            </w:r>
            <w:r w:rsidR="001B4862">
              <w:rPr>
                <w:noProof/>
              </w:rPr>
              <w:t>s has been unified to facilitate maintenance and to ensure SEM and ACLR test points are a subset of the MPR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3FCFF4" w:rsidR="001E41F3" w:rsidRDefault="00972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points updated according to </w:t>
            </w:r>
            <w:r w:rsidR="00D03723">
              <w:rPr>
                <w:noProof/>
              </w:rPr>
              <w:t>test point analysis update</w:t>
            </w:r>
            <w:r w:rsidR="00684B88">
              <w:rPr>
                <w:noProof/>
              </w:rPr>
              <w:t xml:space="preserve"> </w:t>
            </w:r>
            <w:r w:rsidR="00684B88">
              <w:rPr>
                <w:noProof/>
              </w:rPr>
              <w:t>in CR 0509</w:t>
            </w:r>
            <w:r w:rsidR="00D0372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2840BE" w:rsidR="001E41F3" w:rsidRDefault="00D0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specification will remain incomplete</w:t>
            </w:r>
            <w:r w:rsidR="008B77E9">
              <w:rPr>
                <w:noProof/>
              </w:rPr>
              <w:t xml:space="preserve"> and test points misaligned between MPR, ACLR and SEM intra-band non-contiguous EN-DC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D9FB4A" w:rsidR="001E41F3" w:rsidRDefault="008B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DA8C12" w:rsidR="001E41F3" w:rsidRDefault="008B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 analysis update provided in separated CR to 38.</w:t>
            </w:r>
            <w:r w:rsidR="00D33F2E">
              <w:rPr>
                <w:noProof/>
              </w:rPr>
              <w:t>905.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1DB0C175" w14:textId="77777777" w:rsidR="00FC4781" w:rsidRPr="00185D97" w:rsidRDefault="00FC4781" w:rsidP="00FC4781">
      <w:pPr>
        <w:pStyle w:val="Heading4"/>
      </w:pPr>
      <w:bookmarkStart w:id="3" w:name="_Toc27475624"/>
      <w:bookmarkStart w:id="4" w:name="_Toc29495211"/>
      <w:bookmarkStart w:id="5" w:name="_Toc36116255"/>
      <w:bookmarkStart w:id="6" w:name="_Toc36118304"/>
      <w:bookmarkStart w:id="7" w:name="_Toc36560417"/>
      <w:bookmarkStart w:id="8" w:name="_Toc43976915"/>
      <w:bookmarkStart w:id="9" w:name="_Toc52213487"/>
      <w:bookmarkStart w:id="10" w:name="_Toc60742943"/>
      <w:bookmarkStart w:id="11" w:name="_Toc68206126"/>
      <w:bookmarkStart w:id="12" w:name="_Toc75971924"/>
      <w:bookmarkStart w:id="13" w:name="_Toc85051347"/>
      <w:r w:rsidRPr="00185D97">
        <w:t>6.2B.2.2</w:t>
      </w:r>
      <w:r w:rsidRPr="00185D97">
        <w:tab/>
        <w:t>UE Maximum Output Power reduction for Intra-Band Non-Contiguous EN-DC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0FA6366" w14:textId="77777777" w:rsidR="00FC4781" w:rsidRPr="00185D97" w:rsidRDefault="00FC4781" w:rsidP="00FC4781">
      <w:pPr>
        <w:pStyle w:val="H6"/>
      </w:pPr>
      <w:bookmarkStart w:id="14" w:name="_Toc27475625"/>
      <w:r w:rsidRPr="00185D97">
        <w:t>6.2B.2.2.1</w:t>
      </w:r>
      <w:r w:rsidRPr="00185D97">
        <w:tab/>
        <w:t>Test purpose</w:t>
      </w:r>
      <w:bookmarkEnd w:id="14"/>
    </w:p>
    <w:p w14:paraId="40C3F4E1" w14:textId="77777777" w:rsidR="00FC4781" w:rsidRPr="00185D97" w:rsidRDefault="00FC4781" w:rsidP="00FC4781">
      <w:r w:rsidRPr="00185D97">
        <w:t>Same test purpose as in clause 6.2B.2.1.1.</w:t>
      </w:r>
    </w:p>
    <w:p w14:paraId="389637C0" w14:textId="77777777" w:rsidR="00FC4781" w:rsidRPr="00185D97" w:rsidRDefault="00FC4781" w:rsidP="00FC4781">
      <w:pPr>
        <w:pStyle w:val="H6"/>
      </w:pPr>
      <w:bookmarkStart w:id="15" w:name="_Toc27475626"/>
      <w:r w:rsidRPr="00185D97">
        <w:t>6.2B.2.2.2</w:t>
      </w:r>
      <w:r w:rsidRPr="00185D97">
        <w:tab/>
        <w:t>Test applicability</w:t>
      </w:r>
      <w:bookmarkEnd w:id="15"/>
    </w:p>
    <w:p w14:paraId="75E59CAF" w14:textId="17A2B511" w:rsidR="00FC4781" w:rsidRDefault="00FC4781" w:rsidP="00FC4781">
      <w:pPr>
        <w:rPr>
          <w:ins w:id="16" w:author="Adan Toril" w:date="2021-10-21T10:43:00Z"/>
        </w:rPr>
      </w:pPr>
      <w:r w:rsidRPr="00185D97">
        <w:t>This test case applies to all types of E-UTRA UE release 15 and forward, supporting intra-band non-contiguous EN-DC.</w:t>
      </w:r>
    </w:p>
    <w:p w14:paraId="328DA003" w14:textId="77777777" w:rsidR="00223EB0" w:rsidRDefault="00223EB0" w:rsidP="00223EB0">
      <w:pPr>
        <w:pStyle w:val="NO"/>
        <w:ind w:left="0" w:firstLine="0"/>
        <w:rPr>
          <w:ins w:id="17" w:author="Adan Toril" w:date="2021-10-21T10:43:00Z"/>
          <w:rFonts w:eastAsia="SimSun"/>
          <w:lang w:val="en-US" w:eastAsia="zh-CN"/>
        </w:rPr>
      </w:pPr>
      <w:ins w:id="18" w:author="Adan Toril" w:date="2021-10-21T10:43:00Z">
        <w:r>
          <w:rPr>
            <w:rFonts w:eastAsia="SimSun"/>
            <w:lang w:eastAsia="zh-CN"/>
          </w:rPr>
          <w:t xml:space="preserve">NOTE:       Test execution is not necessary if </w:t>
        </w:r>
        <w:bookmarkStart w:id="19" w:name="OLE_LINK64"/>
        <w:r>
          <w:rPr>
            <w:rFonts w:eastAsia="SimSun"/>
            <w:lang w:eastAsia="zh-CN"/>
          </w:rPr>
          <w:t>clause</w:t>
        </w:r>
        <w:bookmarkEnd w:id="19"/>
        <w:r>
          <w:rPr>
            <w:rFonts w:eastAsia="SimSun"/>
            <w:lang w:eastAsia="zh-CN"/>
          </w:rPr>
          <w:t xml:space="preserve"> 6.5B.2.2.3 ACLR is executed since MPR requirement is verified in this test case.</w:t>
        </w:r>
      </w:ins>
    </w:p>
    <w:p w14:paraId="58090C1D" w14:textId="77777777" w:rsidR="00223EB0" w:rsidRPr="00223EB0" w:rsidRDefault="00223EB0" w:rsidP="00FC4781"/>
    <w:p w14:paraId="04B8E0E9" w14:textId="77777777" w:rsidR="00FC4781" w:rsidRPr="00185D97" w:rsidRDefault="00FC4781" w:rsidP="00FC4781">
      <w:pPr>
        <w:pStyle w:val="H6"/>
      </w:pPr>
      <w:bookmarkStart w:id="20" w:name="_Toc27475627"/>
      <w:r w:rsidRPr="00185D97">
        <w:t>6.2B.2.2.3</w:t>
      </w:r>
      <w:r w:rsidRPr="00185D97">
        <w:tab/>
        <w:t>Minimum conformance requirements</w:t>
      </w:r>
      <w:bookmarkEnd w:id="20"/>
    </w:p>
    <w:p w14:paraId="4398FD85" w14:textId="77777777" w:rsidR="00FC4781" w:rsidRPr="00185D97" w:rsidRDefault="00FC4781" w:rsidP="00FC4781">
      <w:pPr>
        <w:pStyle w:val="H6"/>
      </w:pPr>
      <w:r w:rsidRPr="00185D97">
        <w:rPr>
          <w:lang w:eastAsia="zh-CN"/>
        </w:rPr>
        <w:t>6.2B.2.2.3.1</w:t>
      </w:r>
      <w:r w:rsidRPr="00185D97">
        <w:tab/>
        <w:t>General</w:t>
      </w:r>
    </w:p>
    <w:p w14:paraId="5F42BDF7" w14:textId="77777777" w:rsidR="00FC4781" w:rsidRPr="00185D97" w:rsidRDefault="00FC4781" w:rsidP="00FC4781">
      <w:r w:rsidRPr="00185D97">
        <w:t>When the UE is configured for intra-band non-contiguous EN-DC, the UE determines the total allowed maximum output power reduction as specified in this subclause.</w:t>
      </w:r>
    </w:p>
    <w:p w14:paraId="1E7EA717" w14:textId="77777777" w:rsidR="00FC4781" w:rsidRPr="00185D97" w:rsidRDefault="00FC4781" w:rsidP="00FC4781">
      <w:r w:rsidRPr="00185D97">
        <w:t>For UE supporting dynamic power sharing the following:</w:t>
      </w:r>
    </w:p>
    <w:p w14:paraId="7BDCE895" w14:textId="77777777" w:rsidR="00FC4781" w:rsidRPr="00185D97" w:rsidRDefault="00FC4781" w:rsidP="00FC4781">
      <w:pPr>
        <w:pStyle w:val="B1"/>
      </w:pPr>
      <w:r w:rsidRPr="00185D97">
        <w:rPr>
          <w:lang w:bidi="bn-IN"/>
        </w:rPr>
        <w:t>-</w:t>
      </w:r>
      <w:r w:rsidRPr="00185D97">
        <w:rPr>
          <w:lang w:bidi="bn-IN"/>
        </w:rPr>
        <w:tab/>
        <w:t xml:space="preserve">for the MCG, </w:t>
      </w:r>
      <w:r w:rsidRPr="00185D97">
        <w:t>MPR</w:t>
      </w:r>
      <w:r w:rsidRPr="00185D97">
        <w:rPr>
          <w:i/>
          <w:vertAlign w:val="subscript"/>
        </w:rPr>
        <w:t>c</w:t>
      </w:r>
      <w:r w:rsidRPr="00185D97">
        <w:t xml:space="preserve"> in accordance with TS 36.101 [4]</w:t>
      </w:r>
    </w:p>
    <w:p w14:paraId="64D3840D" w14:textId="77777777" w:rsidR="00FC4781" w:rsidRPr="00185D97" w:rsidRDefault="00FC4781" w:rsidP="00FC4781">
      <w:pPr>
        <w:pStyle w:val="B1"/>
      </w:pPr>
      <w:r w:rsidRPr="00185D97">
        <w:rPr>
          <w:lang w:bidi="bn-IN"/>
        </w:rPr>
        <w:t>-</w:t>
      </w:r>
      <w:r w:rsidRPr="00185D97">
        <w:rPr>
          <w:lang w:bidi="bn-IN"/>
        </w:rPr>
        <w:tab/>
        <w:t>for the SCG,</w:t>
      </w:r>
    </w:p>
    <w:p w14:paraId="217DE488" w14:textId="77777777" w:rsidR="00FC4781" w:rsidRPr="00185D97" w:rsidRDefault="00FC4781" w:rsidP="00FC4781">
      <w:pPr>
        <w:pStyle w:val="EQ"/>
        <w:jc w:val="center"/>
        <w:rPr>
          <w:noProof w:val="0"/>
        </w:rPr>
      </w:pPr>
      <w:r w:rsidRPr="00185D97">
        <w:rPr>
          <w:noProof w:val="0"/>
        </w:rPr>
        <w:t>MPR'</w:t>
      </w:r>
      <w:r w:rsidRPr="00185D97">
        <w:rPr>
          <w:i/>
          <w:noProof w:val="0"/>
          <w:vertAlign w:val="subscript"/>
        </w:rPr>
        <w:t>c</w:t>
      </w:r>
      <w:r w:rsidRPr="00185D97">
        <w:rPr>
          <w:noProof w:val="0"/>
        </w:rPr>
        <w:t xml:space="preserve"> = MPR</w:t>
      </w:r>
      <w:r w:rsidRPr="00185D97">
        <w:rPr>
          <w:noProof w:val="0"/>
          <w:vertAlign w:val="subscript"/>
        </w:rPr>
        <w:t>NR</w:t>
      </w:r>
      <w:r w:rsidRPr="00185D97">
        <w:rPr>
          <w:noProof w:val="0"/>
        </w:rPr>
        <w:t xml:space="preserve"> = MAX( MPR</w:t>
      </w:r>
      <w:r w:rsidRPr="00185D97">
        <w:rPr>
          <w:noProof w:val="0"/>
          <w:vertAlign w:val="subscript"/>
        </w:rPr>
        <w:t>single,NR</w:t>
      </w:r>
      <w:r w:rsidRPr="00185D97">
        <w:rPr>
          <w:noProof w:val="0"/>
        </w:rPr>
        <w:t>, MPR</w:t>
      </w:r>
      <w:r w:rsidRPr="00185D97">
        <w:rPr>
          <w:noProof w:val="0"/>
          <w:vertAlign w:val="subscript"/>
        </w:rPr>
        <w:t>ENDC</w:t>
      </w:r>
      <w:r w:rsidRPr="00185D97">
        <w:rPr>
          <w:noProof w:val="0"/>
        </w:rPr>
        <w:t>)</w:t>
      </w:r>
    </w:p>
    <w:p w14:paraId="75B4E7E8" w14:textId="77777777" w:rsidR="00FC4781" w:rsidRPr="00185D97" w:rsidRDefault="00FC4781" w:rsidP="00FC4781">
      <w:pPr>
        <w:pStyle w:val="B1"/>
      </w:pPr>
      <w:r w:rsidRPr="00185D97">
        <w:rPr>
          <w:lang w:bidi="bn-IN"/>
        </w:rPr>
        <w:t>-</w:t>
      </w:r>
      <w:r w:rsidRPr="00185D97">
        <w:rPr>
          <w:lang w:bidi="bn-IN"/>
        </w:rPr>
        <w:tab/>
      </w:r>
      <w:r w:rsidRPr="00185D97">
        <w:t>for the total configured transmission power,</w:t>
      </w:r>
    </w:p>
    <w:p w14:paraId="38319975" w14:textId="77777777" w:rsidR="00FC4781" w:rsidRPr="00185D97" w:rsidRDefault="00FC4781" w:rsidP="00FC4781">
      <w:pPr>
        <w:pStyle w:val="EQ"/>
        <w:jc w:val="center"/>
        <w:rPr>
          <w:noProof w:val="0"/>
        </w:rPr>
      </w:pPr>
      <w:r w:rsidRPr="00185D97">
        <w:rPr>
          <w:noProof w:val="0"/>
        </w:rPr>
        <w:t>MPR</w:t>
      </w:r>
      <w:r w:rsidRPr="00185D97">
        <w:rPr>
          <w:noProof w:val="0"/>
          <w:vertAlign w:val="subscript"/>
        </w:rPr>
        <w:t>tot</w:t>
      </w:r>
      <w:r w:rsidRPr="00185D97">
        <w:rPr>
          <w:noProof w:val="0"/>
        </w:rPr>
        <w:t xml:space="preserve"> = P</w:t>
      </w:r>
      <w:r w:rsidRPr="00185D97">
        <w:rPr>
          <w:noProof w:val="0"/>
          <w:vertAlign w:val="subscript"/>
        </w:rPr>
        <w:t>PowerClass,EN-DC</w:t>
      </w:r>
      <w:r w:rsidRPr="00185D97">
        <w:rPr>
          <w:noProof w:val="0"/>
        </w:rPr>
        <w:t xml:space="preserve"> – min(P</w:t>
      </w:r>
      <w:r w:rsidRPr="00185D97">
        <w:rPr>
          <w:noProof w:val="0"/>
          <w:vertAlign w:val="subscript"/>
        </w:rPr>
        <w:t>PowerClass,EN-DC</w:t>
      </w:r>
      <w:r w:rsidRPr="00185D97">
        <w:rPr>
          <w:noProof w:val="0"/>
        </w:rPr>
        <w:t xml:space="preserve"> ,10*log</w:t>
      </w:r>
      <w:r w:rsidRPr="00185D97">
        <w:rPr>
          <w:noProof w:val="0"/>
          <w:vertAlign w:val="subscript"/>
        </w:rPr>
        <w:t>10</w:t>
      </w:r>
      <w:r w:rsidRPr="00185D97">
        <w:rPr>
          <w:noProof w:val="0"/>
        </w:rPr>
        <w:t>(10^((P</w:t>
      </w:r>
      <w:r w:rsidRPr="00185D97">
        <w:rPr>
          <w:noProof w:val="0"/>
          <w:vertAlign w:val="subscript"/>
        </w:rPr>
        <w:t xml:space="preserve">PowerClass,E-UTRA </w:t>
      </w:r>
      <w:r w:rsidRPr="00185D97">
        <w:rPr>
          <w:noProof w:val="0"/>
        </w:rPr>
        <w:t>- MPR</w:t>
      </w:r>
      <w:r w:rsidRPr="00185D97">
        <w:rPr>
          <w:noProof w:val="0"/>
          <w:vertAlign w:val="subscript"/>
        </w:rPr>
        <w:t>E-UTRA</w:t>
      </w:r>
      <w:r w:rsidRPr="00185D97">
        <w:rPr>
          <w:noProof w:val="0"/>
        </w:rPr>
        <w:t>)/10) + 10^((P</w:t>
      </w:r>
      <w:r w:rsidRPr="00185D97">
        <w:rPr>
          <w:noProof w:val="0"/>
          <w:vertAlign w:val="subscript"/>
        </w:rPr>
        <w:t xml:space="preserve">PowerClass,NR </w:t>
      </w:r>
      <w:r w:rsidRPr="00185D97">
        <w:rPr>
          <w:noProof w:val="0"/>
        </w:rPr>
        <w:t>- MPR</w:t>
      </w:r>
      <w:r w:rsidRPr="00185D97">
        <w:rPr>
          <w:noProof w:val="0"/>
          <w:vertAlign w:val="subscript"/>
        </w:rPr>
        <w:t>NR</w:t>
      </w:r>
      <w:r w:rsidRPr="00185D97">
        <w:rPr>
          <w:noProof w:val="0"/>
        </w:rPr>
        <w:t>)/10))</w:t>
      </w:r>
    </w:p>
    <w:p w14:paraId="61D8DFD0" w14:textId="77777777" w:rsidR="00FC4781" w:rsidRPr="00185D97" w:rsidRDefault="00FC4781" w:rsidP="00FC4781">
      <w:pPr>
        <w:pStyle w:val="B2"/>
      </w:pPr>
      <w:r w:rsidRPr="00185D97">
        <w:t>where</w:t>
      </w:r>
    </w:p>
    <w:p w14:paraId="580F253F" w14:textId="77777777" w:rsidR="00FC4781" w:rsidRPr="00185D97" w:rsidRDefault="00FC4781" w:rsidP="00FC4781">
      <w:pPr>
        <w:pStyle w:val="EQ"/>
        <w:jc w:val="center"/>
        <w:rPr>
          <w:noProof w:val="0"/>
        </w:rPr>
      </w:pPr>
      <w:r w:rsidRPr="00185D97">
        <w:rPr>
          <w:noProof w:val="0"/>
        </w:rPr>
        <w:t>MPR</w:t>
      </w:r>
      <w:r w:rsidRPr="00185D97">
        <w:rPr>
          <w:noProof w:val="0"/>
          <w:vertAlign w:val="subscript"/>
        </w:rPr>
        <w:t>E-UTRA</w:t>
      </w:r>
      <w:r w:rsidRPr="00185D97">
        <w:rPr>
          <w:noProof w:val="0"/>
        </w:rPr>
        <w:t xml:space="preserve"> = MAX(MPR</w:t>
      </w:r>
      <w:r w:rsidRPr="00185D97">
        <w:rPr>
          <w:noProof w:val="0"/>
          <w:vertAlign w:val="subscript"/>
        </w:rPr>
        <w:t>single,E-UTRA</w:t>
      </w:r>
      <w:r w:rsidRPr="00185D97">
        <w:rPr>
          <w:noProof w:val="0"/>
        </w:rPr>
        <w:t>, MPR</w:t>
      </w:r>
      <w:r w:rsidRPr="00185D97">
        <w:rPr>
          <w:noProof w:val="0"/>
          <w:vertAlign w:val="subscript"/>
        </w:rPr>
        <w:t xml:space="preserve">ENDC </w:t>
      </w:r>
      <w:r w:rsidRPr="00185D97">
        <w:rPr>
          <w:noProof w:val="0"/>
        </w:rPr>
        <w:t>)</w:t>
      </w:r>
    </w:p>
    <w:p w14:paraId="5814D74C" w14:textId="77777777" w:rsidR="00FC4781" w:rsidRPr="00185D97" w:rsidRDefault="00FC4781" w:rsidP="00FC4781">
      <w:pPr>
        <w:pStyle w:val="B2"/>
      </w:pPr>
      <w:r w:rsidRPr="00185D97">
        <w:t>with</w:t>
      </w:r>
    </w:p>
    <w:p w14:paraId="329470A7" w14:textId="77777777" w:rsidR="00FC4781" w:rsidRPr="00185D97" w:rsidRDefault="00FC4781" w:rsidP="00FC4781">
      <w:pPr>
        <w:pStyle w:val="B3"/>
      </w:pPr>
      <w:r w:rsidRPr="00185D97">
        <w:rPr>
          <w:lang w:bidi="bn-IN"/>
        </w:rPr>
        <w:t>-</w:t>
      </w:r>
      <w:r w:rsidRPr="00185D97">
        <w:rPr>
          <w:lang w:bidi="bn-IN"/>
        </w:rPr>
        <w:tab/>
      </w:r>
      <w:r w:rsidRPr="00185D97">
        <w:t>MPR</w:t>
      </w:r>
      <w:r w:rsidRPr="00185D97">
        <w:rPr>
          <w:vertAlign w:val="subscript"/>
        </w:rPr>
        <w:t>single, E-UTRA</w:t>
      </w:r>
      <w:r w:rsidRPr="00185D97">
        <w:t>is the MPR defined for the E-UTRA transmission in TS 36.101 [4]</w:t>
      </w:r>
    </w:p>
    <w:p w14:paraId="03B27BAE" w14:textId="77777777" w:rsidR="00FC4781" w:rsidRPr="00185D97" w:rsidRDefault="00FC4781" w:rsidP="00FC4781">
      <w:pPr>
        <w:pStyle w:val="B3"/>
      </w:pPr>
      <w:r w:rsidRPr="00185D97">
        <w:rPr>
          <w:lang w:bidi="bn-IN"/>
        </w:rPr>
        <w:t>-</w:t>
      </w:r>
      <w:r w:rsidRPr="00185D97">
        <w:rPr>
          <w:lang w:bidi="bn-IN"/>
        </w:rPr>
        <w:tab/>
      </w:r>
      <w:r w:rsidRPr="00185D97">
        <w:t>MPR</w:t>
      </w:r>
      <w:r w:rsidRPr="00185D97">
        <w:rPr>
          <w:vertAlign w:val="subscript"/>
        </w:rPr>
        <w:t>single,NR</w:t>
      </w:r>
      <w:r w:rsidRPr="00185D97">
        <w:t xml:space="preserve"> is the MPR defined for the NR transmission in TS 38.101-1 [2]</w:t>
      </w:r>
    </w:p>
    <w:p w14:paraId="713F80D9" w14:textId="77777777" w:rsidR="00FC4781" w:rsidRPr="00185D97" w:rsidRDefault="00FC4781" w:rsidP="00FC4781">
      <w:r w:rsidRPr="00185D97">
        <w:t>For UEs not supporting dynamic power sharing the following</w:t>
      </w:r>
    </w:p>
    <w:p w14:paraId="2C3EFF57" w14:textId="77777777" w:rsidR="00FC4781" w:rsidRPr="00185D97" w:rsidRDefault="00FC4781" w:rsidP="00FC4781">
      <w:pPr>
        <w:pStyle w:val="B1"/>
      </w:pPr>
      <w:r w:rsidRPr="00185D97">
        <w:rPr>
          <w:lang w:bidi="bn-IN"/>
        </w:rPr>
        <w:t>-</w:t>
      </w:r>
      <w:r w:rsidRPr="00185D97">
        <w:rPr>
          <w:lang w:bidi="bn-IN"/>
        </w:rPr>
        <w:tab/>
        <w:t>for the MCG,</w:t>
      </w:r>
    </w:p>
    <w:p w14:paraId="07D685D9" w14:textId="77777777" w:rsidR="00FC4781" w:rsidRPr="00185D97" w:rsidRDefault="00FC4781" w:rsidP="00FC4781">
      <w:pPr>
        <w:pStyle w:val="EQ"/>
        <w:jc w:val="center"/>
        <w:rPr>
          <w:noProof w:val="0"/>
        </w:rPr>
      </w:pPr>
      <w:r w:rsidRPr="00185D97">
        <w:rPr>
          <w:noProof w:val="0"/>
        </w:rPr>
        <w:t>MPR</w:t>
      </w:r>
      <w:r w:rsidRPr="00185D97">
        <w:rPr>
          <w:i/>
          <w:noProof w:val="0"/>
          <w:vertAlign w:val="subscript"/>
        </w:rPr>
        <w:t>c</w:t>
      </w:r>
      <w:r w:rsidRPr="00185D97">
        <w:rPr>
          <w:noProof w:val="0"/>
        </w:rPr>
        <w:t xml:space="preserve"> = MAX(MPR</w:t>
      </w:r>
      <w:r w:rsidRPr="00185D97">
        <w:rPr>
          <w:noProof w:val="0"/>
          <w:vertAlign w:val="subscript"/>
        </w:rPr>
        <w:t>single,E-UTRA</w:t>
      </w:r>
      <w:r w:rsidRPr="00185D97">
        <w:rPr>
          <w:noProof w:val="0"/>
        </w:rPr>
        <w:t>, MPR</w:t>
      </w:r>
      <w:r w:rsidRPr="00185D97">
        <w:rPr>
          <w:noProof w:val="0"/>
          <w:vertAlign w:val="subscript"/>
        </w:rPr>
        <w:t>ENDC</w:t>
      </w:r>
      <w:r w:rsidRPr="00185D97">
        <w:rPr>
          <w:noProof w:val="0"/>
        </w:rPr>
        <w:t xml:space="preserve"> )</w:t>
      </w:r>
    </w:p>
    <w:p w14:paraId="4BD9961F" w14:textId="77777777" w:rsidR="00FC4781" w:rsidRPr="00185D97" w:rsidRDefault="00FC4781" w:rsidP="00FC4781">
      <w:pPr>
        <w:pStyle w:val="B1"/>
      </w:pPr>
      <w:r w:rsidRPr="00185D97">
        <w:rPr>
          <w:lang w:bidi="bn-IN"/>
        </w:rPr>
        <w:t>-</w:t>
      </w:r>
      <w:r w:rsidRPr="00185D97">
        <w:rPr>
          <w:lang w:bidi="bn-IN"/>
        </w:rPr>
        <w:tab/>
        <w:t>for the SCG,</w:t>
      </w:r>
    </w:p>
    <w:p w14:paraId="7560F741" w14:textId="77777777" w:rsidR="00FC4781" w:rsidRPr="00185D97" w:rsidRDefault="00FC4781" w:rsidP="00FC4781">
      <w:pPr>
        <w:pStyle w:val="EQ"/>
        <w:jc w:val="center"/>
        <w:rPr>
          <w:noProof w:val="0"/>
        </w:rPr>
      </w:pPr>
      <w:r w:rsidRPr="00185D97">
        <w:rPr>
          <w:noProof w:val="0"/>
        </w:rPr>
        <w:t>MPR'</w:t>
      </w:r>
      <w:r w:rsidRPr="00185D97">
        <w:rPr>
          <w:i/>
          <w:noProof w:val="0"/>
          <w:vertAlign w:val="subscript"/>
        </w:rPr>
        <w:t>c</w:t>
      </w:r>
      <w:r w:rsidRPr="00185D97">
        <w:rPr>
          <w:noProof w:val="0"/>
        </w:rPr>
        <w:t xml:space="preserve"> = MAX( MPR</w:t>
      </w:r>
      <w:r w:rsidRPr="00185D97">
        <w:rPr>
          <w:noProof w:val="0"/>
          <w:vertAlign w:val="subscript"/>
        </w:rPr>
        <w:t>single,NR</w:t>
      </w:r>
      <w:r w:rsidRPr="00185D97">
        <w:rPr>
          <w:noProof w:val="0"/>
        </w:rPr>
        <w:t>, MPR</w:t>
      </w:r>
      <w:r w:rsidRPr="00185D97">
        <w:rPr>
          <w:noProof w:val="0"/>
          <w:vertAlign w:val="subscript"/>
        </w:rPr>
        <w:t>ENDC</w:t>
      </w:r>
      <w:r w:rsidRPr="00185D97">
        <w:rPr>
          <w:noProof w:val="0"/>
        </w:rPr>
        <w:t xml:space="preserve"> )</w:t>
      </w:r>
    </w:p>
    <w:p w14:paraId="23FA6A35" w14:textId="77777777" w:rsidR="00FC4781" w:rsidRPr="00185D97" w:rsidRDefault="00FC4781" w:rsidP="00FC4781">
      <w:pPr>
        <w:pStyle w:val="B2"/>
        <w:rPr>
          <w:rFonts w:eastAsia="Yu Mincho"/>
        </w:rPr>
      </w:pPr>
      <w:r w:rsidRPr="00185D97">
        <w:rPr>
          <w:rFonts w:eastAsia="Yu Mincho"/>
        </w:rPr>
        <w:t>where</w:t>
      </w:r>
    </w:p>
    <w:p w14:paraId="58C934D1" w14:textId="77777777" w:rsidR="00FC4781" w:rsidRPr="00185D97" w:rsidRDefault="00FC4781" w:rsidP="00FC4781">
      <w:pPr>
        <w:pStyle w:val="B3"/>
      </w:pPr>
      <w:r w:rsidRPr="00185D97">
        <w:rPr>
          <w:lang w:bidi="bn-IN"/>
        </w:rPr>
        <w:t>-</w:t>
      </w:r>
      <w:r w:rsidRPr="00185D97">
        <w:rPr>
          <w:lang w:bidi="bn-IN"/>
        </w:rPr>
        <w:tab/>
      </w:r>
      <w:r w:rsidRPr="00185D97">
        <w:t>MPR</w:t>
      </w:r>
      <w:r w:rsidRPr="00185D97">
        <w:rPr>
          <w:vertAlign w:val="subscript"/>
        </w:rPr>
        <w:t>single,NR</w:t>
      </w:r>
      <w:r w:rsidRPr="00185D97">
        <w:t xml:space="preserve"> is the MPR defined for the NR transmission in TS 38.101-1 [2]</w:t>
      </w:r>
    </w:p>
    <w:p w14:paraId="39FC0D4B" w14:textId="77777777" w:rsidR="00FC4781" w:rsidRPr="00185D97" w:rsidRDefault="00FC4781" w:rsidP="00FC4781">
      <w:pPr>
        <w:pStyle w:val="B3"/>
      </w:pPr>
      <w:r w:rsidRPr="00185D97">
        <w:rPr>
          <w:lang w:bidi="bn-IN"/>
        </w:rPr>
        <w:t>-</w:t>
      </w:r>
      <w:r w:rsidRPr="00185D97">
        <w:rPr>
          <w:lang w:bidi="bn-IN"/>
        </w:rPr>
        <w:tab/>
      </w:r>
      <w:r w:rsidRPr="00185D97">
        <w:t>MPR</w:t>
      </w:r>
      <w:r w:rsidRPr="00185D97">
        <w:rPr>
          <w:vertAlign w:val="subscript"/>
        </w:rPr>
        <w:t>single,E-UTRA</w:t>
      </w:r>
      <w:r w:rsidRPr="00185D97">
        <w:t xml:space="preserve"> is the MPR defined for the E-UTRA transmission in TS 36.101 [4]</w:t>
      </w:r>
    </w:p>
    <w:p w14:paraId="1596C825" w14:textId="77777777" w:rsidR="00FC4781" w:rsidRPr="00185D97" w:rsidRDefault="00FC4781" w:rsidP="00FC4781">
      <w:pPr>
        <w:rPr>
          <w:lang w:eastAsia="zh-CN"/>
        </w:rPr>
      </w:pPr>
      <w:r w:rsidRPr="00185D97">
        <w:rPr>
          <w:rFonts w:eastAsia="Yu Mincho"/>
        </w:rPr>
        <w:t>MPR</w:t>
      </w:r>
      <w:r w:rsidRPr="00185D97">
        <w:rPr>
          <w:rFonts w:eastAsia="Yu Mincho"/>
          <w:vertAlign w:val="subscript"/>
        </w:rPr>
        <w:t>ENDC</w:t>
      </w:r>
      <w:r w:rsidRPr="00185D97">
        <w:rPr>
          <w:rFonts w:eastAsia="Yu Mincho"/>
        </w:rPr>
        <w:t xml:space="preserve"> is defined in Clause 6.2B.2.2.3.2</w:t>
      </w:r>
      <w:r w:rsidRPr="00185D97">
        <w:rPr>
          <w:lang w:eastAsia="zh-CN"/>
        </w:rPr>
        <w:t>.</w:t>
      </w:r>
    </w:p>
    <w:p w14:paraId="5488FB5F" w14:textId="77777777" w:rsidR="00FC4781" w:rsidRPr="00185D97" w:rsidRDefault="00FC4781" w:rsidP="00FC4781">
      <w:r w:rsidRPr="00185D97">
        <w:rPr>
          <w:lang w:eastAsia="zh-CN"/>
        </w:rPr>
        <w:lastRenderedPageBreak/>
        <w:t>6.2B.2.2.3.2</w:t>
      </w:r>
      <w:r w:rsidRPr="00185D97">
        <w:tab/>
        <w:t>MPR for power class 3 and power class 2</w:t>
      </w:r>
    </w:p>
    <w:p w14:paraId="262053BD" w14:textId="77777777" w:rsidR="00FC4781" w:rsidRPr="00185D97" w:rsidRDefault="00FC4781" w:rsidP="00FC4781">
      <w:r w:rsidRPr="00185D97">
        <w:t xml:space="preserve">MPR in this subclause is applicable for power class 3 and power class 2 UEs indicating IE </w:t>
      </w:r>
      <w:r w:rsidRPr="00185D97">
        <w:rPr>
          <w:i/>
        </w:rPr>
        <w:t>dualPA-Architecture</w:t>
      </w:r>
      <w:r w:rsidRPr="00185D97">
        <w:t xml:space="preserve"> supported with ENDC power class being the same as the E-UTRA and NR power class, </w:t>
      </w:r>
      <w:r w:rsidRPr="00185D97">
        <w:rPr>
          <w:rFonts w:eastAsia="PMingLiU"/>
          <w:lang w:eastAsia="zh-TW"/>
        </w:rPr>
        <w:t>o</w:t>
      </w:r>
      <w:r w:rsidRPr="00185D97">
        <w:t>therwise the UE can use as much MPR as needed to fulfil emissions requirements</w:t>
      </w:r>
      <w:r w:rsidRPr="00185D97">
        <w:rPr>
          <w:rFonts w:eastAsia="PMingLiU"/>
          <w:lang w:eastAsia="zh-TW"/>
        </w:rPr>
        <w:t xml:space="preserve"> when scheduled with dual uplink transmission</w:t>
      </w:r>
      <w:r w:rsidRPr="00185D97">
        <w:t xml:space="preserve">. </w:t>
      </w:r>
      <w:r w:rsidRPr="00185D97">
        <w:rPr>
          <w:lang w:eastAsia="zh-TW"/>
        </w:rPr>
        <w:t xml:space="preserve">For UEs scheduled with single uplink transmission, MPR in subclause 6.2.4 of </w:t>
      </w:r>
      <w:r w:rsidRPr="00185D97">
        <w:t>TS 36.101</w:t>
      </w:r>
      <w:r w:rsidRPr="00185D97">
        <w:rPr>
          <w:lang w:eastAsia="zh-TW"/>
        </w:rPr>
        <w:t xml:space="preserve"> [5] and 6.2.3 of </w:t>
      </w:r>
      <w:r w:rsidRPr="00185D97">
        <w:t xml:space="preserve">TS 38.101-1 </w:t>
      </w:r>
      <w:r w:rsidRPr="00185D97">
        <w:rPr>
          <w:lang w:eastAsia="zh-TW"/>
        </w:rPr>
        <w:t>[2] apply</w:t>
      </w:r>
      <w:r w:rsidRPr="00185D97">
        <w:t>. The allowed maximum output power reduction for IM3 related emissions applied to transmission on the MCG and the SCG is defined as follows:</w:t>
      </w:r>
    </w:p>
    <w:p w14:paraId="41394689" w14:textId="77777777" w:rsidR="00FC4781" w:rsidRPr="00185D97" w:rsidRDefault="00FC4781" w:rsidP="00FC4781">
      <w:pPr>
        <w:ind w:left="284" w:firstLine="284"/>
        <w:jc w:val="center"/>
        <w:rPr>
          <w:lang w:eastAsia="ja-JP"/>
        </w:rPr>
      </w:pPr>
      <w:r w:rsidRPr="00185D97">
        <w:rPr>
          <w:lang w:eastAsia="ja-JP"/>
        </w:rPr>
        <w:t>MPR</w:t>
      </w:r>
      <w:r w:rsidRPr="00185D97">
        <w:rPr>
          <w:vertAlign w:val="subscript"/>
          <w:lang w:eastAsia="ja-JP"/>
        </w:rPr>
        <w:t>ENDC</w:t>
      </w:r>
      <w:r w:rsidRPr="00185D97">
        <w:rPr>
          <w:lang w:eastAsia="ja-JP"/>
        </w:rPr>
        <w:t xml:space="preserve"> = M</w:t>
      </w:r>
      <w:r w:rsidRPr="00185D97">
        <w:rPr>
          <w:vertAlign w:val="subscript"/>
          <w:lang w:eastAsia="ja-JP"/>
        </w:rPr>
        <w:t>A</w:t>
      </w:r>
    </w:p>
    <w:p w14:paraId="4D53DD8B" w14:textId="77777777" w:rsidR="00FC4781" w:rsidRPr="00185D97" w:rsidRDefault="00FC4781" w:rsidP="00FC4781">
      <w:pPr>
        <w:rPr>
          <w:lang w:eastAsia="ja-JP"/>
        </w:rPr>
      </w:pPr>
      <w:r w:rsidRPr="00185D97">
        <w:rPr>
          <w:lang w:eastAsia="ja-JP"/>
        </w:rPr>
        <w:t>Where M</w:t>
      </w:r>
      <w:r w:rsidRPr="00185D97">
        <w:rPr>
          <w:vertAlign w:val="subscript"/>
          <w:lang w:eastAsia="ja-JP"/>
        </w:rPr>
        <w:t>A</w:t>
      </w:r>
      <w:r w:rsidRPr="00185D97">
        <w:rPr>
          <w:lang w:eastAsia="ja-JP"/>
        </w:rPr>
        <w:t xml:space="preserve"> is defined as follows</w:t>
      </w:r>
    </w:p>
    <w:p w14:paraId="25670D4B" w14:textId="77777777" w:rsidR="00FC4781" w:rsidRPr="00185D97" w:rsidRDefault="00FC4781" w:rsidP="00FC4781">
      <w:pPr>
        <w:ind w:firstLine="3261"/>
      </w:pPr>
      <w:r w:rsidRPr="00185D97">
        <w:t>M</w:t>
      </w:r>
      <w:r w:rsidRPr="00185D97">
        <w:rPr>
          <w:vertAlign w:val="subscript"/>
        </w:rPr>
        <w:t>A</w:t>
      </w:r>
      <w:r w:rsidRPr="00185D97">
        <w:t xml:space="preserve"> =</w:t>
      </w:r>
      <w:r w:rsidRPr="00185D97">
        <w:tab/>
        <w:t>18</w:t>
      </w:r>
      <w:r w:rsidRPr="00185D97">
        <w:tab/>
        <w:t>;</w:t>
      </w:r>
      <w:r w:rsidRPr="00185D97">
        <w:tab/>
        <w:t>0 ≤ B &lt; 1.0</w:t>
      </w:r>
    </w:p>
    <w:p w14:paraId="7D75AA05" w14:textId="77777777" w:rsidR="00FC4781" w:rsidRPr="00185D97" w:rsidRDefault="00FC4781" w:rsidP="00FC4781">
      <w:pPr>
        <w:ind w:firstLine="3261"/>
      </w:pPr>
      <w:r w:rsidRPr="00185D97">
        <w:tab/>
      </w:r>
      <w:r w:rsidRPr="00185D97">
        <w:tab/>
      </w:r>
      <w:r w:rsidRPr="00185D97">
        <w:tab/>
        <w:t>17</w:t>
      </w:r>
      <w:r w:rsidRPr="00185D97">
        <w:tab/>
        <w:t>;</w:t>
      </w:r>
      <w:r w:rsidRPr="00185D97">
        <w:tab/>
        <w:t>1.0 ≤ B &lt; 2.0</w:t>
      </w:r>
    </w:p>
    <w:p w14:paraId="26086F5D" w14:textId="77777777" w:rsidR="00FC4781" w:rsidRPr="00185D97" w:rsidRDefault="00FC4781" w:rsidP="00FC4781">
      <w:pPr>
        <w:ind w:firstLine="3261"/>
      </w:pPr>
      <w:r w:rsidRPr="00185D97">
        <w:tab/>
      </w:r>
      <w:r w:rsidRPr="00185D97">
        <w:tab/>
      </w:r>
      <w:r w:rsidRPr="00185D97">
        <w:tab/>
        <w:t>16</w:t>
      </w:r>
      <w:r w:rsidRPr="00185D97">
        <w:tab/>
        <w:t>;</w:t>
      </w:r>
      <w:r w:rsidRPr="00185D97">
        <w:tab/>
        <w:t>2.0 ≤ B &lt; 5.0</w:t>
      </w:r>
    </w:p>
    <w:p w14:paraId="2CA50BD7" w14:textId="77777777" w:rsidR="00FC4781" w:rsidRPr="00185D97" w:rsidRDefault="00FC4781" w:rsidP="00FC4781">
      <w:pPr>
        <w:ind w:firstLine="3261"/>
      </w:pPr>
      <w:r w:rsidRPr="00185D97">
        <w:tab/>
      </w:r>
      <w:r w:rsidRPr="00185D97">
        <w:tab/>
      </w:r>
      <w:r w:rsidRPr="00185D97">
        <w:tab/>
        <w:t>15</w:t>
      </w:r>
      <w:r w:rsidRPr="00185D97">
        <w:tab/>
        <w:t>;</w:t>
      </w:r>
      <w:r w:rsidRPr="00185D97">
        <w:tab/>
        <w:t>5.0 ≤ B</w:t>
      </w:r>
    </w:p>
    <w:p w14:paraId="52C414C4" w14:textId="77777777" w:rsidR="00FC4781" w:rsidRPr="00185D97" w:rsidRDefault="00FC4781" w:rsidP="00FC4781">
      <w:pPr>
        <w:rPr>
          <w:lang w:eastAsia="ja-JP"/>
        </w:rPr>
      </w:pPr>
      <w:r w:rsidRPr="00185D97">
        <w:rPr>
          <w:lang w:eastAsia="ja-JP"/>
        </w:rPr>
        <w:t>Where:</w:t>
      </w:r>
    </w:p>
    <w:p w14:paraId="475D7EFD" w14:textId="77777777" w:rsidR="00FC4781" w:rsidRPr="00185D97" w:rsidRDefault="00FC4781" w:rsidP="00FC4781">
      <w:pPr>
        <w:rPr>
          <w:lang w:eastAsia="ja-JP"/>
        </w:rPr>
      </w:pPr>
      <w:r w:rsidRPr="00185D97">
        <w:rPr>
          <w:lang w:eastAsia="ja-JP"/>
        </w:rPr>
        <w:t>For UEs supporting dynamic power sharing,</w:t>
      </w:r>
    </w:p>
    <w:p w14:paraId="68DD9D4E" w14:textId="77777777" w:rsidR="00FC4781" w:rsidRPr="00185D97" w:rsidRDefault="00FC4781" w:rsidP="00FC4781">
      <w:pPr>
        <w:rPr>
          <w:vertAlign w:val="subscript"/>
        </w:rPr>
      </w:pPr>
      <w:r w:rsidRPr="00185D97">
        <w:tab/>
      </w:r>
      <w:r w:rsidRPr="00185D97">
        <w:tab/>
      </w:r>
      <w:r w:rsidRPr="00185D97">
        <w:tab/>
      </w:r>
      <w:r w:rsidRPr="00185D97">
        <w:tab/>
        <w:t>B = (L</w:t>
      </w:r>
      <w:r w:rsidRPr="00185D97">
        <w:rPr>
          <w:vertAlign w:val="subscript"/>
        </w:rPr>
        <w:t xml:space="preserve">CRB_alloc, E-UTRA </w:t>
      </w:r>
      <w:r w:rsidRPr="00185D97">
        <w:t>* 12* SCS</w:t>
      </w:r>
      <w:r w:rsidRPr="00185D97">
        <w:rPr>
          <w:vertAlign w:val="subscript"/>
        </w:rPr>
        <w:t>E-UTRA</w:t>
      </w:r>
      <w:r w:rsidRPr="00185D97">
        <w:t xml:space="preserve"> + L</w:t>
      </w:r>
      <w:r w:rsidRPr="00185D97">
        <w:rPr>
          <w:vertAlign w:val="subscript"/>
        </w:rPr>
        <w:t xml:space="preserve">CRB_alloc,NR </w:t>
      </w:r>
      <w:r w:rsidRPr="00185D97">
        <w:t>* 12 * SCS</w:t>
      </w:r>
      <w:r w:rsidRPr="00185D97">
        <w:rPr>
          <w:vertAlign w:val="subscript"/>
        </w:rPr>
        <w:t>NR</w:t>
      </w:r>
      <w:r w:rsidRPr="00185D97">
        <w:t>)/1,000.000</w:t>
      </w:r>
    </w:p>
    <w:p w14:paraId="18E89AAC" w14:textId="77777777" w:rsidR="00FC4781" w:rsidRPr="00185D97" w:rsidRDefault="00FC4781" w:rsidP="00FC4781">
      <w:pPr>
        <w:ind w:left="284" w:firstLine="284"/>
      </w:pPr>
      <w:r w:rsidRPr="00185D97">
        <w:t>For UEs not supporting dynamic power sharing,</w:t>
      </w:r>
    </w:p>
    <w:p w14:paraId="2E826A17" w14:textId="77777777" w:rsidR="00FC4781" w:rsidRPr="00185D97" w:rsidRDefault="00FC4781" w:rsidP="00FC4781">
      <w:pPr>
        <w:ind w:left="284" w:firstLine="284"/>
      </w:pPr>
      <w:r w:rsidRPr="00185D97">
        <w:tab/>
        <w:t>For E-UTRA</w:t>
      </w:r>
    </w:p>
    <w:p w14:paraId="5C2CB145" w14:textId="77777777" w:rsidR="00FC4781" w:rsidRPr="00185D97" w:rsidRDefault="00FC4781" w:rsidP="00FC4781">
      <w:pPr>
        <w:ind w:left="284" w:firstLine="284"/>
      </w:pPr>
      <w:r w:rsidRPr="00185D97">
        <w:tab/>
      </w:r>
      <w:r w:rsidRPr="00185D97">
        <w:tab/>
      </w:r>
      <w:r w:rsidRPr="00185D97">
        <w:tab/>
        <w:t>B= (L</w:t>
      </w:r>
      <w:r w:rsidRPr="00185D97">
        <w:rPr>
          <w:vertAlign w:val="subscript"/>
        </w:rPr>
        <w:t>CRB_alloc, E-UTRA</w:t>
      </w:r>
      <w:r w:rsidRPr="00185D97">
        <w:t xml:space="preserve"> * 12* SCS</w:t>
      </w:r>
      <w:r w:rsidRPr="00185D97">
        <w:rPr>
          <w:vertAlign w:val="subscript"/>
        </w:rPr>
        <w:t>E-UTRA</w:t>
      </w:r>
      <w:r w:rsidRPr="00185D97">
        <w:t xml:space="preserve"> + 12 * SCS</w:t>
      </w:r>
      <w:r w:rsidRPr="00185D97">
        <w:rPr>
          <w:vertAlign w:val="subscript"/>
        </w:rPr>
        <w:t>NR</w:t>
      </w:r>
      <w:r w:rsidRPr="00185D97">
        <w:t>)/1,000.000</w:t>
      </w:r>
    </w:p>
    <w:p w14:paraId="399997C2" w14:textId="77777777" w:rsidR="00FC4781" w:rsidRPr="00185D97" w:rsidRDefault="00FC4781" w:rsidP="00FC4781">
      <w:pPr>
        <w:pStyle w:val="B3"/>
      </w:pPr>
      <w:r w:rsidRPr="00185D97">
        <w:t>Where SCS</w:t>
      </w:r>
      <w:r w:rsidRPr="00185D97">
        <w:rPr>
          <w:vertAlign w:val="subscript"/>
        </w:rPr>
        <w:t>NR</w:t>
      </w:r>
      <w:r w:rsidRPr="00185D97">
        <w:t xml:space="preserve"> = 15 kHz is assumed in calculation of B.</w:t>
      </w:r>
    </w:p>
    <w:p w14:paraId="545FB256" w14:textId="77777777" w:rsidR="00FC4781" w:rsidRPr="00185D97" w:rsidRDefault="00FC4781" w:rsidP="00FC4781">
      <w:pPr>
        <w:ind w:left="284" w:firstLine="284"/>
      </w:pPr>
      <w:r w:rsidRPr="00185D97">
        <w:tab/>
        <w:t>For NR</w:t>
      </w:r>
    </w:p>
    <w:p w14:paraId="7649644E" w14:textId="77777777" w:rsidR="00FC4781" w:rsidRPr="00185D97" w:rsidRDefault="00FC4781" w:rsidP="00FC4781">
      <w:r w:rsidRPr="00185D97">
        <w:tab/>
      </w:r>
      <w:r w:rsidRPr="00185D97">
        <w:tab/>
      </w:r>
      <w:r w:rsidRPr="00185D97">
        <w:tab/>
      </w:r>
      <w:r w:rsidRPr="00185D97">
        <w:tab/>
      </w:r>
      <w:r w:rsidRPr="00185D97">
        <w:tab/>
        <w:t>B = (12 * SCS</w:t>
      </w:r>
      <w:r w:rsidRPr="00185D97">
        <w:rPr>
          <w:vertAlign w:val="subscript"/>
        </w:rPr>
        <w:t>E-UTRA</w:t>
      </w:r>
      <w:r w:rsidRPr="00185D97">
        <w:t xml:space="preserve"> + L</w:t>
      </w:r>
      <w:r w:rsidRPr="00185D97">
        <w:rPr>
          <w:vertAlign w:val="subscript"/>
        </w:rPr>
        <w:t xml:space="preserve">CRB_alloc,NR </w:t>
      </w:r>
      <w:r w:rsidRPr="00185D97">
        <w:t>* 12 * SCS</w:t>
      </w:r>
      <w:r w:rsidRPr="00185D97">
        <w:rPr>
          <w:vertAlign w:val="subscript"/>
        </w:rPr>
        <w:t>NR</w:t>
      </w:r>
      <w:r w:rsidRPr="00185D97">
        <w:t>)/1,000.000</w:t>
      </w:r>
    </w:p>
    <w:p w14:paraId="789A0715" w14:textId="77777777" w:rsidR="00FC4781" w:rsidRPr="00185D97" w:rsidRDefault="00FC4781" w:rsidP="00FC4781">
      <w:pPr>
        <w:pStyle w:val="B3"/>
      </w:pPr>
      <w:r w:rsidRPr="00185D97">
        <w:t>Where SCS</w:t>
      </w:r>
      <w:r w:rsidRPr="00185D97">
        <w:rPr>
          <w:vertAlign w:val="subscript"/>
        </w:rPr>
        <w:t xml:space="preserve">E-UTRA </w:t>
      </w:r>
      <w:r w:rsidRPr="00185D97">
        <w:t>= 15 kHz is assumed in calculation of B.</w:t>
      </w:r>
    </w:p>
    <w:p w14:paraId="480EAF7B" w14:textId="77777777" w:rsidR="00FC4781" w:rsidRPr="00185D97" w:rsidRDefault="00FC4781" w:rsidP="00FC4781">
      <w:pPr>
        <w:pStyle w:val="B3"/>
      </w:pPr>
      <w:r w:rsidRPr="00185D97">
        <w:t>and M</w:t>
      </w:r>
      <w:r w:rsidRPr="00185D97">
        <w:rPr>
          <w:vertAlign w:val="subscript"/>
        </w:rPr>
        <w:t>A</w:t>
      </w:r>
      <w:r w:rsidRPr="00185D97">
        <w:t xml:space="preserve"> is reduced by 1 dB for B &lt; 2.</w:t>
      </w:r>
    </w:p>
    <w:p w14:paraId="766EEF73" w14:textId="77777777" w:rsidR="00FC4781" w:rsidRPr="00185D97" w:rsidRDefault="00FC4781" w:rsidP="00FC4781">
      <w:r w:rsidRPr="00185D97">
        <w:t>The normative reference for this requirement is TS 38.101-3 [4] clause 6.2B.2.2.</w:t>
      </w:r>
    </w:p>
    <w:p w14:paraId="18E512F4" w14:textId="77777777" w:rsidR="00FC4781" w:rsidRPr="00185D97" w:rsidRDefault="00FC4781" w:rsidP="00FC4781">
      <w:r w:rsidRPr="00185D97">
        <w:t>Exception requirements for both NR and E-UTRA are defined for this test when transmission on E-UTRA overlap in time with NR. LTE anchor agnostic approach is not applied for this case. E-UTRA test point analysis is included and E-UTRA measurements are performed.</w:t>
      </w:r>
    </w:p>
    <w:p w14:paraId="2714DE01" w14:textId="77777777" w:rsidR="00FC4781" w:rsidRPr="00185D97" w:rsidRDefault="00FC4781" w:rsidP="00FC4781">
      <w:r w:rsidRPr="00185D97">
        <w:t>No exception requirements for NR or E-UTRA are defined for this test when transmission on E-UTRA doesn't overlap in time with NR. LTE anchor agnostic approach is not applied for this case based on the test point analysis in TS 38.905 [7].</w:t>
      </w:r>
    </w:p>
    <w:p w14:paraId="66958B27" w14:textId="77777777" w:rsidR="00FC4781" w:rsidRPr="00185D97" w:rsidRDefault="00FC4781" w:rsidP="00FC4781">
      <w:pPr>
        <w:pStyle w:val="H6"/>
      </w:pPr>
      <w:bookmarkStart w:id="21" w:name="_Toc27475628"/>
      <w:r w:rsidRPr="00185D97">
        <w:t>6.2B.2.2.4</w:t>
      </w:r>
      <w:r w:rsidRPr="00185D97">
        <w:tab/>
        <w:t>Test description</w:t>
      </w:r>
      <w:bookmarkEnd w:id="21"/>
    </w:p>
    <w:p w14:paraId="12083941" w14:textId="77777777" w:rsidR="00FC4781" w:rsidRPr="00185D97" w:rsidRDefault="00FC4781" w:rsidP="00FC4781">
      <w:pPr>
        <w:pStyle w:val="H6"/>
      </w:pPr>
      <w:r w:rsidRPr="00185D97">
        <w:t>6.2B.2.2.4.1</w:t>
      </w:r>
      <w:r w:rsidRPr="00185D97">
        <w:tab/>
        <w:t>Initial conditions</w:t>
      </w:r>
    </w:p>
    <w:p w14:paraId="60891D2C" w14:textId="77777777" w:rsidR="00FC4781" w:rsidRPr="00185D97" w:rsidRDefault="00FC4781" w:rsidP="00FC4781">
      <w:r w:rsidRPr="00185D97">
        <w:t>Same initial conditions as described in clause 6.2B.2.1.4.1 for both E-UTRA and NR carriers with the following exception:</w:t>
      </w:r>
    </w:p>
    <w:p w14:paraId="0731016C" w14:textId="77777777" w:rsidR="00FC4781" w:rsidRPr="00185D97" w:rsidRDefault="00FC4781" w:rsidP="00FC4781">
      <w:pPr>
        <w:pStyle w:val="TH"/>
      </w:pPr>
      <w:r w:rsidRPr="00185D97">
        <w:t>Table 6.2B.2.2.4.1-1: Test Configuration Table</w:t>
      </w:r>
    </w:p>
    <w:tbl>
      <w:tblPr>
        <w:tblW w:w="8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7"/>
        <w:gridCol w:w="4223"/>
      </w:tblGrid>
      <w:tr w:rsidR="00FC4781" w:rsidRPr="00185D97" w14:paraId="4F18A9EB" w14:textId="77777777" w:rsidTr="005A1E4C">
        <w:trPr>
          <w:trHeight w:val="285"/>
          <w:jc w:val="center"/>
        </w:trPr>
        <w:tc>
          <w:tcPr>
            <w:tcW w:w="8620" w:type="dxa"/>
            <w:gridSpan w:val="2"/>
            <w:shd w:val="clear" w:color="auto" w:fill="auto"/>
            <w:vAlign w:val="center"/>
          </w:tcPr>
          <w:p w14:paraId="7E1036F1" w14:textId="4C008B37" w:rsidR="00FC4781" w:rsidRPr="00185D97" w:rsidRDefault="00FC4781" w:rsidP="005A1E4C">
            <w:pPr>
              <w:pStyle w:val="TAH"/>
            </w:pPr>
            <w:del w:id="22" w:author="Adan Toril" w:date="2021-10-15T10:04:00Z">
              <w:r w:rsidRPr="00185D97" w:rsidDel="00397BD7">
                <w:delText>Initial Conditions</w:delText>
              </w:r>
            </w:del>
          </w:p>
        </w:tc>
      </w:tr>
      <w:tr w:rsidR="00FC4781" w:rsidRPr="00185D97" w14:paraId="1907B17A" w14:textId="77777777" w:rsidTr="005A1E4C">
        <w:trPr>
          <w:trHeight w:val="60"/>
          <w:jc w:val="center"/>
        </w:trPr>
        <w:tc>
          <w:tcPr>
            <w:tcW w:w="4397" w:type="dxa"/>
            <w:shd w:val="clear" w:color="auto" w:fill="auto"/>
            <w:vAlign w:val="center"/>
          </w:tcPr>
          <w:p w14:paraId="003B8BA5" w14:textId="6470531A" w:rsidR="00FC4781" w:rsidRPr="00185D97" w:rsidRDefault="00FC4781" w:rsidP="005A1E4C">
            <w:pPr>
              <w:pStyle w:val="TAL"/>
            </w:pPr>
            <w:del w:id="23" w:author="Adan Toril" w:date="2021-10-15T10:04:00Z">
              <w:r w:rsidRPr="00185D97" w:rsidDel="00397BD7">
                <w:delText>Test Frequencies as specified in TS 38.508 [7] clause 4.3.1 for different DC bandwidth classes</w:delText>
              </w:r>
            </w:del>
          </w:p>
        </w:tc>
        <w:tc>
          <w:tcPr>
            <w:tcW w:w="4223" w:type="dxa"/>
            <w:shd w:val="clear" w:color="auto" w:fill="auto"/>
            <w:vAlign w:val="center"/>
          </w:tcPr>
          <w:p w14:paraId="0768E24E" w14:textId="597FDCA7" w:rsidR="00FC4781" w:rsidRPr="00185D97" w:rsidDel="00397BD7" w:rsidRDefault="00FC4781" w:rsidP="005A1E4C">
            <w:pPr>
              <w:pStyle w:val="TAL"/>
              <w:rPr>
                <w:del w:id="24" w:author="Adan Toril" w:date="2021-10-15T10:04:00Z"/>
              </w:rPr>
            </w:pPr>
            <w:del w:id="25" w:author="Adan Toril" w:date="2021-10-15T10:04:00Z">
              <w:r w:rsidRPr="00185D97" w:rsidDel="00397BD7">
                <w:delText>Low with maxWgap (NR low – E-UTRA high);</w:delText>
              </w:r>
            </w:del>
          </w:p>
          <w:p w14:paraId="5DBE8800" w14:textId="66F51D42" w:rsidR="00FC4781" w:rsidRPr="00185D97" w:rsidDel="00397BD7" w:rsidRDefault="00FC4781" w:rsidP="005A1E4C">
            <w:pPr>
              <w:pStyle w:val="TAL"/>
              <w:rPr>
                <w:del w:id="26" w:author="Adan Toril" w:date="2021-10-15T10:04:00Z"/>
              </w:rPr>
            </w:pPr>
            <w:del w:id="27" w:author="Adan Toril" w:date="2021-10-15T10:04:00Z">
              <w:r w:rsidRPr="00185D97" w:rsidDel="00397BD7">
                <w:delText>High with maxWgap (E-UTRA low – NR high)</w:delText>
              </w:r>
            </w:del>
          </w:p>
          <w:p w14:paraId="71746305" w14:textId="77777777" w:rsidR="00FC4781" w:rsidRPr="00185D97" w:rsidRDefault="00FC4781" w:rsidP="005A1E4C">
            <w:pPr>
              <w:pStyle w:val="TAL"/>
            </w:pPr>
          </w:p>
        </w:tc>
      </w:tr>
    </w:tbl>
    <w:p w14:paraId="57305622" w14:textId="283FE1D3" w:rsidR="00FC4781" w:rsidRDefault="00FC4781" w:rsidP="00FC4781">
      <w:pPr>
        <w:rPr>
          <w:ins w:id="28" w:author="Adan Toril" w:date="2021-10-15T10:03:00Z"/>
        </w:rPr>
      </w:pPr>
    </w:p>
    <w:tbl>
      <w:tblPr>
        <w:tblW w:w="57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787"/>
        <w:gridCol w:w="787"/>
        <w:gridCol w:w="788"/>
        <w:gridCol w:w="1396"/>
        <w:gridCol w:w="1176"/>
        <w:gridCol w:w="1638"/>
        <w:gridCol w:w="1176"/>
        <w:gridCol w:w="1607"/>
        <w:gridCol w:w="996"/>
      </w:tblGrid>
      <w:tr w:rsidR="00E02A24" w:rsidRPr="00185D97" w14:paraId="558FB939" w14:textId="77777777" w:rsidTr="00397BD7">
        <w:trPr>
          <w:jc w:val="center"/>
          <w:ins w:id="29" w:author="Adan Toril" w:date="2021-10-15T10:03:00Z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9E68" w14:textId="77777777" w:rsidR="00E02A24" w:rsidRPr="00185D97" w:rsidRDefault="00E02A24" w:rsidP="00CF27D9">
            <w:pPr>
              <w:pStyle w:val="TAH"/>
              <w:rPr>
                <w:ins w:id="30" w:author="Adan Toril" w:date="2021-10-15T10:03:00Z"/>
              </w:rPr>
            </w:pPr>
            <w:ins w:id="31" w:author="Adan Toril" w:date="2021-10-15T10:03:00Z">
              <w:r w:rsidRPr="00185D97">
                <w:lastRenderedPageBreak/>
                <w:t>Initial Conditions</w:t>
              </w:r>
            </w:ins>
          </w:p>
        </w:tc>
      </w:tr>
      <w:tr w:rsidR="00E02A24" w:rsidRPr="00185D97" w14:paraId="74F5D5BB" w14:textId="77777777" w:rsidTr="00397BD7">
        <w:trPr>
          <w:jc w:val="center"/>
          <w:ins w:id="32" w:author="Adan Toril" w:date="2021-10-15T10:03:00Z"/>
        </w:trPr>
        <w:tc>
          <w:tcPr>
            <w:tcW w:w="20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9774" w14:textId="77777777" w:rsidR="00E02A24" w:rsidRPr="00185D97" w:rsidRDefault="00E02A24" w:rsidP="005A1E4C">
            <w:pPr>
              <w:pStyle w:val="TAL"/>
              <w:rPr>
                <w:ins w:id="33" w:author="Adan Toril" w:date="2021-10-15T10:03:00Z"/>
                <w:bCs/>
              </w:rPr>
            </w:pPr>
            <w:ins w:id="34" w:author="Adan Toril" w:date="2021-10-15T10:03:00Z">
              <w:r w:rsidRPr="00185D97">
                <w:rPr>
                  <w:bCs/>
                </w:rPr>
                <w:t>Test Environment</w:t>
              </w:r>
            </w:ins>
          </w:p>
          <w:p w14:paraId="6EDBE526" w14:textId="77777777" w:rsidR="00E02A24" w:rsidRPr="00185D97" w:rsidRDefault="00E02A24" w:rsidP="005A1E4C">
            <w:pPr>
              <w:pStyle w:val="TAL"/>
              <w:rPr>
                <w:ins w:id="35" w:author="Adan Toril" w:date="2021-10-15T10:03:00Z"/>
                <w:bCs/>
              </w:rPr>
            </w:pPr>
            <w:ins w:id="36" w:author="Adan Toril" w:date="2021-10-15T10:03:00Z">
              <w:r w:rsidRPr="00185D97">
                <w:rPr>
                  <w:bCs/>
                </w:rPr>
                <w:t>as specified in TS 38.508-1 [6] clause 4.1.</w:t>
              </w:r>
            </w:ins>
          </w:p>
        </w:tc>
        <w:tc>
          <w:tcPr>
            <w:tcW w:w="2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E2DC" w14:textId="77777777" w:rsidR="00E02A24" w:rsidRPr="00185D97" w:rsidRDefault="00E02A24" w:rsidP="005A1E4C">
            <w:pPr>
              <w:pStyle w:val="TAL"/>
              <w:rPr>
                <w:ins w:id="37" w:author="Adan Toril" w:date="2021-10-15T10:03:00Z"/>
              </w:rPr>
            </w:pPr>
            <w:ins w:id="38" w:author="Adan Toril" w:date="2021-10-15T10:03:00Z">
              <w:r w:rsidRPr="00185D97">
                <w:t>Normal, TL/VL, TL/VH, TH/VL, TH/VH</w:t>
              </w:r>
            </w:ins>
          </w:p>
        </w:tc>
      </w:tr>
      <w:tr w:rsidR="00397BD7" w:rsidRPr="00185D97" w14:paraId="141DE76A" w14:textId="77777777" w:rsidTr="00FA77A9">
        <w:trPr>
          <w:jc w:val="center"/>
          <w:ins w:id="39" w:author="Adan Toril" w:date="2021-10-15T10:03:00Z"/>
        </w:trPr>
        <w:tc>
          <w:tcPr>
            <w:tcW w:w="20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0420" w14:textId="0602B038" w:rsidR="00397BD7" w:rsidRPr="00185D97" w:rsidRDefault="00397BD7" w:rsidP="00397BD7">
            <w:pPr>
              <w:pStyle w:val="TAL"/>
              <w:rPr>
                <w:ins w:id="40" w:author="Adan Toril" w:date="2021-10-15T10:03:00Z"/>
              </w:rPr>
            </w:pPr>
            <w:ins w:id="41" w:author="Adan Toril" w:date="2021-10-15T10:03:00Z">
              <w:r w:rsidRPr="00185D97">
                <w:t>Test Frequencies as specified in TS 38.508 [7] clause 4.3.1 for different DC bandwidth classes</w:t>
              </w:r>
            </w:ins>
          </w:p>
        </w:tc>
        <w:tc>
          <w:tcPr>
            <w:tcW w:w="2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692B" w14:textId="77777777" w:rsidR="00397BD7" w:rsidRPr="00185D97" w:rsidRDefault="00397BD7" w:rsidP="00397BD7">
            <w:pPr>
              <w:pStyle w:val="TAL"/>
              <w:rPr>
                <w:ins w:id="42" w:author="Adan Toril" w:date="2021-10-15T10:03:00Z"/>
              </w:rPr>
            </w:pPr>
            <w:ins w:id="43" w:author="Adan Toril" w:date="2021-10-15T10:03:00Z">
              <w:r w:rsidRPr="00185D97">
                <w:t>Low with maxWgap (NR low – E-UTRA high);</w:t>
              </w:r>
            </w:ins>
          </w:p>
          <w:p w14:paraId="5345494F" w14:textId="77777777" w:rsidR="00397BD7" w:rsidRPr="00185D97" w:rsidRDefault="00397BD7" w:rsidP="00397BD7">
            <w:pPr>
              <w:pStyle w:val="TAL"/>
              <w:rPr>
                <w:ins w:id="44" w:author="Adan Toril" w:date="2021-10-15T10:03:00Z"/>
              </w:rPr>
            </w:pPr>
            <w:ins w:id="45" w:author="Adan Toril" w:date="2021-10-15T10:03:00Z">
              <w:r w:rsidRPr="00185D97">
                <w:t>High with maxWgap (E-UTRA low – NR high)</w:t>
              </w:r>
            </w:ins>
          </w:p>
          <w:p w14:paraId="6B4012CB" w14:textId="302F0563" w:rsidR="00397BD7" w:rsidRPr="00185D97" w:rsidRDefault="00397BD7" w:rsidP="00397BD7">
            <w:pPr>
              <w:pStyle w:val="TAL"/>
              <w:rPr>
                <w:ins w:id="46" w:author="Adan Toril" w:date="2021-10-15T10:03:00Z"/>
              </w:rPr>
            </w:pPr>
          </w:p>
        </w:tc>
      </w:tr>
      <w:tr w:rsidR="00E02A24" w:rsidRPr="00185D97" w14:paraId="1807F9C8" w14:textId="77777777" w:rsidTr="00397BD7">
        <w:trPr>
          <w:jc w:val="center"/>
          <w:ins w:id="47" w:author="Adan Toril" w:date="2021-10-15T10:03:00Z"/>
        </w:trPr>
        <w:tc>
          <w:tcPr>
            <w:tcW w:w="20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961D" w14:textId="77777777" w:rsidR="00E02A24" w:rsidRPr="00185D97" w:rsidRDefault="00E02A24" w:rsidP="005A1E4C">
            <w:pPr>
              <w:pStyle w:val="TAL"/>
              <w:rPr>
                <w:ins w:id="48" w:author="Adan Toril" w:date="2021-10-15T10:03:00Z"/>
              </w:rPr>
            </w:pPr>
            <w:ins w:id="49" w:author="Adan Toril" w:date="2021-10-15T10:03:00Z">
              <w:r w:rsidRPr="00185D97">
                <w:t>Test EN-DC bandwidth combination as specified in Table 5.3B.1.2-1.</w:t>
              </w:r>
            </w:ins>
          </w:p>
        </w:tc>
        <w:tc>
          <w:tcPr>
            <w:tcW w:w="2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0382" w14:textId="77777777" w:rsidR="00FB793B" w:rsidRDefault="00FB793B" w:rsidP="00FB793B">
            <w:pPr>
              <w:pStyle w:val="TAL"/>
              <w:rPr>
                <w:ins w:id="50" w:author="Adan Toril" w:date="2021-10-21T09:33:00Z"/>
                <w:vertAlign w:val="subscript"/>
              </w:rPr>
            </w:pPr>
            <w:ins w:id="51" w:author="Adan Toril" w:date="2021-10-21T09:33:00Z">
              <w:r>
                <w:t>Lowest N</w:t>
              </w:r>
              <w:r>
                <w:rPr>
                  <w:vertAlign w:val="subscript"/>
                </w:rPr>
                <w:t>RB_agg</w:t>
              </w:r>
              <w:r>
                <w:t>, Highest N</w:t>
              </w:r>
              <w:r>
                <w:rPr>
                  <w:vertAlign w:val="subscript"/>
                </w:rPr>
                <w:t>RB_agg</w:t>
              </w:r>
            </w:ins>
          </w:p>
          <w:p w14:paraId="2CA383E7" w14:textId="393A501E" w:rsidR="00E02A24" w:rsidRPr="00185D97" w:rsidRDefault="00FB793B" w:rsidP="00FB793B">
            <w:pPr>
              <w:pStyle w:val="TAL"/>
              <w:rPr>
                <w:ins w:id="52" w:author="Adan Toril" w:date="2021-10-15T10:03:00Z"/>
              </w:rPr>
            </w:pPr>
            <w:ins w:id="53" w:author="Adan Toril" w:date="2021-10-21T09:33:00Z">
              <w:r>
                <w:t>(Note 2)</w:t>
              </w:r>
            </w:ins>
          </w:p>
        </w:tc>
      </w:tr>
      <w:tr w:rsidR="00E02A24" w:rsidRPr="00185D97" w14:paraId="404B5C9D" w14:textId="77777777" w:rsidTr="00397BD7">
        <w:trPr>
          <w:jc w:val="center"/>
          <w:ins w:id="54" w:author="Adan Toril" w:date="2021-10-15T10:03:00Z"/>
        </w:trPr>
        <w:tc>
          <w:tcPr>
            <w:tcW w:w="20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1E5D" w14:textId="77777777" w:rsidR="00E02A24" w:rsidRPr="00185D97" w:rsidRDefault="00E02A24" w:rsidP="005A1E4C">
            <w:pPr>
              <w:pStyle w:val="TAL"/>
              <w:rPr>
                <w:ins w:id="55" w:author="Adan Toril" w:date="2021-10-15T10:03:00Z"/>
                <w:bCs/>
              </w:rPr>
            </w:pPr>
            <w:ins w:id="56" w:author="Adan Toril" w:date="2021-10-15T10:03:00Z">
              <w:r w:rsidRPr="00185D97">
                <w:rPr>
                  <w:bCs/>
                </w:rPr>
                <w:t>Test SCS for the NR cell as specified in TS 38.521-1 [8] Table 5.3.5-1.</w:t>
              </w:r>
            </w:ins>
          </w:p>
        </w:tc>
        <w:tc>
          <w:tcPr>
            <w:tcW w:w="2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8BCF" w14:textId="77777777" w:rsidR="00E02A24" w:rsidRPr="00185D97" w:rsidRDefault="00E02A24" w:rsidP="005A1E4C">
            <w:pPr>
              <w:pStyle w:val="TAL"/>
              <w:rPr>
                <w:ins w:id="57" w:author="Adan Toril" w:date="2021-10-15T10:03:00Z"/>
              </w:rPr>
            </w:pPr>
            <w:ins w:id="58" w:author="Adan Toril" w:date="2021-10-15T10:03:00Z">
              <w:r w:rsidRPr="00185D97">
                <w:t>Lowest, Highest</w:t>
              </w:r>
            </w:ins>
          </w:p>
        </w:tc>
      </w:tr>
      <w:tr w:rsidR="00E02A24" w:rsidRPr="00185D97" w14:paraId="21AAE8CE" w14:textId="77777777" w:rsidTr="00397BD7">
        <w:trPr>
          <w:jc w:val="center"/>
          <w:ins w:id="59" w:author="Adan Toril" w:date="2021-10-15T10:03:00Z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D9C4" w14:textId="77777777" w:rsidR="00E02A24" w:rsidRPr="00185D97" w:rsidRDefault="00E02A24" w:rsidP="00CF27D9">
            <w:pPr>
              <w:pStyle w:val="TAH"/>
              <w:rPr>
                <w:ins w:id="60" w:author="Adan Toril" w:date="2021-10-15T10:03:00Z"/>
              </w:rPr>
            </w:pPr>
            <w:ins w:id="61" w:author="Adan Toril" w:date="2021-10-15T10:03:00Z">
              <w:r w:rsidRPr="00185D97">
                <w:t>Test Parameters</w:t>
              </w:r>
            </w:ins>
          </w:p>
        </w:tc>
      </w:tr>
      <w:tr w:rsidR="00E02A24" w:rsidRPr="00185D97" w14:paraId="755F0286" w14:textId="77777777" w:rsidTr="001C05A2">
        <w:trPr>
          <w:jc w:val="center"/>
          <w:ins w:id="62" w:author="Adan Toril" w:date="2021-10-15T10:03:00Z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B1EDF2" w14:textId="77777777" w:rsidR="00E02A24" w:rsidRPr="002A0864" w:rsidRDefault="00E02A24" w:rsidP="005A1E4C">
            <w:pPr>
              <w:pStyle w:val="TAH"/>
              <w:jc w:val="left"/>
              <w:rPr>
                <w:ins w:id="63" w:author="Adan Toril" w:date="2021-10-15T10:03:00Z"/>
              </w:rPr>
            </w:pPr>
            <w:ins w:id="64" w:author="Adan Toril" w:date="2021-10-15T10:03:00Z">
              <w:r w:rsidRPr="002A0864">
                <w:t>Test ID</w:t>
              </w:r>
            </w:ins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21EDA" w14:textId="77777777" w:rsidR="00E02A24" w:rsidRPr="002A0864" w:rsidRDefault="00E02A24" w:rsidP="005A1E4C">
            <w:pPr>
              <w:pStyle w:val="TAH"/>
              <w:jc w:val="left"/>
              <w:rPr>
                <w:ins w:id="65" w:author="Adan Toril" w:date="2021-10-15T10:03:00Z"/>
              </w:rPr>
            </w:pPr>
            <w:ins w:id="66" w:author="Adan Toril" w:date="2021-10-15T10:03:00Z">
              <w:r w:rsidRPr="002A0864">
                <w:t>Freq</w:t>
              </w:r>
            </w:ins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6650A" w14:textId="77777777" w:rsidR="00E02A24" w:rsidRPr="002A0864" w:rsidRDefault="00E02A24" w:rsidP="005A1E4C">
            <w:pPr>
              <w:pStyle w:val="TAH"/>
              <w:jc w:val="left"/>
              <w:rPr>
                <w:ins w:id="67" w:author="Adan Toril" w:date="2021-10-15T10:03:00Z"/>
              </w:rPr>
            </w:pPr>
            <w:ins w:id="68" w:author="Adan Toril" w:date="2021-10-15T10:03:00Z">
              <w:r w:rsidRPr="002A0864">
                <w:t>ChBw</w:t>
              </w:r>
            </w:ins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F1449" w14:textId="77777777" w:rsidR="00E02A24" w:rsidRPr="002A0864" w:rsidRDefault="00E02A24" w:rsidP="005A1E4C">
            <w:pPr>
              <w:pStyle w:val="TAH"/>
              <w:jc w:val="left"/>
              <w:rPr>
                <w:ins w:id="69" w:author="Adan Toril" w:date="2021-10-15T10:03:00Z"/>
              </w:rPr>
            </w:pPr>
            <w:ins w:id="70" w:author="Adan Toril" w:date="2021-10-15T10:03:00Z">
              <w:r w:rsidRPr="002A0864">
                <w:t>SCS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A24AF" w14:textId="77777777" w:rsidR="00E02A24" w:rsidRPr="002A0864" w:rsidRDefault="00E02A24" w:rsidP="005A1E4C">
            <w:pPr>
              <w:pStyle w:val="TAH"/>
              <w:jc w:val="left"/>
              <w:rPr>
                <w:ins w:id="71" w:author="Adan Toril" w:date="2021-10-15T10:03:00Z"/>
              </w:rPr>
            </w:pPr>
            <w:ins w:id="72" w:author="Adan Toril" w:date="2021-10-15T10:03:00Z">
              <w:r w:rsidRPr="002A0864">
                <w:t>Downlink Configuration</w:t>
              </w:r>
            </w:ins>
          </w:p>
        </w:tc>
        <w:tc>
          <w:tcPr>
            <w:tcW w:w="2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4A8F" w14:textId="77777777" w:rsidR="00E02A24" w:rsidRPr="002A0864" w:rsidRDefault="00E02A24" w:rsidP="005A1E4C">
            <w:pPr>
              <w:pStyle w:val="TAH"/>
              <w:jc w:val="left"/>
              <w:rPr>
                <w:ins w:id="73" w:author="Adan Toril" w:date="2021-10-15T10:03:00Z"/>
              </w:rPr>
            </w:pPr>
            <w:ins w:id="74" w:author="Adan Toril" w:date="2021-10-15T10:03:00Z">
              <w:r w:rsidRPr="002A0864">
                <w:t>EN-DC Uplink Configuration</w:t>
              </w:r>
            </w:ins>
          </w:p>
        </w:tc>
      </w:tr>
      <w:tr w:rsidR="00E02A24" w:rsidRPr="00185D97" w14:paraId="3A12E6EE" w14:textId="77777777" w:rsidTr="001C05A2">
        <w:trPr>
          <w:jc w:val="center"/>
          <w:ins w:id="75" w:author="Adan Toril" w:date="2021-10-15T10:03:00Z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0BFD2" w14:textId="77777777" w:rsidR="00E02A24" w:rsidRPr="002A0864" w:rsidRDefault="00E02A24" w:rsidP="005A1E4C">
            <w:pPr>
              <w:pStyle w:val="TAH"/>
              <w:jc w:val="left"/>
              <w:rPr>
                <w:ins w:id="76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BBFEB" w14:textId="77777777" w:rsidR="00E02A24" w:rsidRPr="002A0864" w:rsidRDefault="00E02A24" w:rsidP="005A1E4C">
            <w:pPr>
              <w:pStyle w:val="TAH"/>
              <w:jc w:val="left"/>
              <w:rPr>
                <w:ins w:id="7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E720A" w14:textId="77777777" w:rsidR="00E02A24" w:rsidRPr="002A0864" w:rsidRDefault="00E02A24" w:rsidP="005A1E4C">
            <w:pPr>
              <w:pStyle w:val="TAH"/>
              <w:jc w:val="left"/>
              <w:rPr>
                <w:ins w:id="7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9B10B" w14:textId="77777777" w:rsidR="00E02A24" w:rsidRPr="002A0864" w:rsidRDefault="00E02A24" w:rsidP="005A1E4C">
            <w:pPr>
              <w:pStyle w:val="TAH"/>
              <w:jc w:val="left"/>
              <w:rPr>
                <w:ins w:id="79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9AA71" w14:textId="77777777" w:rsidR="00E02A24" w:rsidRPr="002A0864" w:rsidRDefault="00E02A24" w:rsidP="005A1E4C">
            <w:pPr>
              <w:pStyle w:val="TAH"/>
              <w:jc w:val="left"/>
              <w:rPr>
                <w:ins w:id="80" w:author="Adan Toril" w:date="2021-10-15T10:03:00Z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9AC6" w14:textId="77777777" w:rsidR="00E02A24" w:rsidRPr="002A0864" w:rsidRDefault="00E02A24" w:rsidP="005A1E4C">
            <w:pPr>
              <w:pStyle w:val="TAH"/>
              <w:jc w:val="left"/>
              <w:rPr>
                <w:ins w:id="81" w:author="Adan Toril" w:date="2021-10-15T10:03:00Z"/>
              </w:rPr>
            </w:pPr>
            <w:ins w:id="82" w:author="Adan Toril" w:date="2021-10-15T10:03:00Z">
              <w:r w:rsidRPr="002A0864">
                <w:t>E-UTRA Cell</w:t>
              </w:r>
            </w:ins>
          </w:p>
        </w:tc>
        <w:tc>
          <w:tcPr>
            <w:tcW w:w="1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8329" w14:textId="77777777" w:rsidR="00E02A24" w:rsidRPr="002A0864" w:rsidRDefault="00E02A24" w:rsidP="005A1E4C">
            <w:pPr>
              <w:pStyle w:val="TAH"/>
              <w:jc w:val="left"/>
              <w:rPr>
                <w:ins w:id="83" w:author="Adan Toril" w:date="2021-10-15T10:03:00Z"/>
              </w:rPr>
            </w:pPr>
            <w:ins w:id="84" w:author="Adan Toril" w:date="2021-10-15T10:03:00Z">
              <w:r w:rsidRPr="002A0864">
                <w:t>NR Cell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7E95" w14:textId="77777777" w:rsidR="00E02A24" w:rsidRPr="00185D97" w:rsidRDefault="00E02A24" w:rsidP="005A1E4C">
            <w:pPr>
              <w:pStyle w:val="TAH"/>
              <w:jc w:val="left"/>
              <w:rPr>
                <w:ins w:id="85" w:author="Adan Toril" w:date="2021-10-15T10:03:00Z"/>
              </w:rPr>
            </w:pPr>
            <w:ins w:id="86" w:author="Adan Toril" w:date="2021-10-15T10:03:00Z">
              <w:r w:rsidRPr="00185D97">
                <w:t>Common</w:t>
              </w:r>
            </w:ins>
          </w:p>
        </w:tc>
      </w:tr>
      <w:tr w:rsidR="00E02A24" w:rsidRPr="00185D97" w14:paraId="7DD897BB" w14:textId="77777777" w:rsidTr="001C05A2">
        <w:trPr>
          <w:cantSplit/>
          <w:trHeight w:val="176"/>
          <w:jc w:val="center"/>
          <w:ins w:id="87" w:author="Adan Toril" w:date="2021-10-15T10:03:00Z"/>
        </w:trPr>
        <w:tc>
          <w:tcPr>
            <w:tcW w:w="2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1946" w14:textId="77777777" w:rsidR="00E02A24" w:rsidRPr="002A0864" w:rsidRDefault="00E02A24" w:rsidP="005A1E4C">
            <w:pPr>
              <w:pStyle w:val="TAH"/>
              <w:jc w:val="left"/>
              <w:rPr>
                <w:ins w:id="8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0399E" w14:textId="77777777" w:rsidR="00E02A24" w:rsidRPr="002A0864" w:rsidRDefault="00E02A24" w:rsidP="005A1E4C">
            <w:pPr>
              <w:pStyle w:val="TAH"/>
              <w:jc w:val="left"/>
              <w:rPr>
                <w:ins w:id="89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F3C2A" w14:textId="77777777" w:rsidR="00E02A24" w:rsidRPr="002A0864" w:rsidRDefault="00E02A24" w:rsidP="005A1E4C">
            <w:pPr>
              <w:pStyle w:val="TAH"/>
              <w:jc w:val="left"/>
              <w:rPr>
                <w:ins w:id="9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3F8F6" w14:textId="77777777" w:rsidR="00E02A24" w:rsidRPr="002A0864" w:rsidRDefault="00E02A24" w:rsidP="005A1E4C">
            <w:pPr>
              <w:pStyle w:val="TAH"/>
              <w:jc w:val="left"/>
              <w:rPr>
                <w:ins w:id="9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2F02D" w14:textId="77777777" w:rsidR="00E02A24" w:rsidRPr="002A0864" w:rsidRDefault="00E02A24" w:rsidP="005A1E4C">
            <w:pPr>
              <w:pStyle w:val="TAH"/>
              <w:jc w:val="left"/>
              <w:rPr>
                <w:ins w:id="92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BD06" w14:textId="77777777" w:rsidR="00E02A24" w:rsidRPr="002A0864" w:rsidRDefault="00E02A24" w:rsidP="005A1E4C">
            <w:pPr>
              <w:pStyle w:val="TAH"/>
              <w:jc w:val="left"/>
              <w:rPr>
                <w:ins w:id="93" w:author="Adan Toril" w:date="2021-10-15T10:03:00Z"/>
                <w:szCs w:val="18"/>
              </w:rPr>
            </w:pPr>
            <w:ins w:id="94" w:author="Adan Toril" w:date="2021-10-15T10:03:00Z">
              <w:r w:rsidRPr="002A0864">
                <w:rPr>
                  <w:szCs w:val="18"/>
                </w:rPr>
                <w:t>Modulation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5E62" w14:textId="77777777" w:rsidR="00E02A24" w:rsidRPr="002A0864" w:rsidRDefault="00E02A24" w:rsidP="005A1E4C">
            <w:pPr>
              <w:pStyle w:val="TAH"/>
              <w:jc w:val="left"/>
              <w:rPr>
                <w:ins w:id="95" w:author="Adan Toril" w:date="2021-10-15T10:03:00Z"/>
                <w:rFonts w:cs="v5.0.0"/>
                <w:szCs w:val="18"/>
              </w:rPr>
            </w:pPr>
            <w:ins w:id="96" w:author="Adan Toril" w:date="2021-10-15T10:03:00Z">
              <w:r w:rsidRPr="002A0864">
                <w:rPr>
                  <w:rFonts w:cs="v5.0.0"/>
                  <w:szCs w:val="18"/>
                </w:rPr>
                <w:t>RB allocation</w:t>
              </w:r>
            </w:ins>
          </w:p>
          <w:p w14:paraId="2EC588DB" w14:textId="6E42F865" w:rsidR="00E02A24" w:rsidRPr="002A0864" w:rsidRDefault="00E02A24" w:rsidP="005A1E4C">
            <w:pPr>
              <w:pStyle w:val="TAH"/>
              <w:jc w:val="left"/>
              <w:rPr>
                <w:ins w:id="97" w:author="Adan Toril" w:date="2021-10-15T10:03:00Z"/>
                <w:szCs w:val="18"/>
              </w:rPr>
            </w:pPr>
            <w:ins w:id="98" w:author="Adan Toril" w:date="2021-10-15T10:03:00Z">
              <w:r w:rsidRPr="002A0864">
                <w:rPr>
                  <w:rFonts w:cs="v5.0.0"/>
                  <w:szCs w:val="18"/>
                </w:rPr>
                <w:t xml:space="preserve">(Note </w:t>
              </w:r>
            </w:ins>
            <w:ins w:id="99" w:author="Adan Toril" w:date="2021-10-21T11:49:00Z">
              <w:r w:rsidR="00E735D6">
                <w:rPr>
                  <w:rFonts w:cs="v5.0.0"/>
                  <w:szCs w:val="18"/>
                </w:rPr>
                <w:t>3</w:t>
              </w:r>
            </w:ins>
            <w:ins w:id="100" w:author="Adan Toril" w:date="2021-10-15T10:03:00Z">
              <w:r w:rsidRPr="002A0864">
                <w:rPr>
                  <w:rFonts w:cs="v5.0.0"/>
                  <w:szCs w:val="18"/>
                </w:rPr>
                <w:t>)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F653" w14:textId="77777777" w:rsidR="00E02A24" w:rsidRPr="002A0864" w:rsidRDefault="00E02A24" w:rsidP="005A1E4C">
            <w:pPr>
              <w:pStyle w:val="TAH"/>
              <w:jc w:val="left"/>
              <w:rPr>
                <w:ins w:id="101" w:author="Adan Toril" w:date="2021-10-15T10:03:00Z"/>
                <w:szCs w:val="18"/>
              </w:rPr>
            </w:pPr>
            <w:ins w:id="102" w:author="Adan Toril" w:date="2021-10-15T10:03:00Z">
              <w:r w:rsidRPr="002A0864">
                <w:rPr>
                  <w:szCs w:val="18"/>
                </w:rPr>
                <w:t>Modulation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B3E8" w14:textId="77777777" w:rsidR="00E02A24" w:rsidRPr="002A0864" w:rsidRDefault="00E02A24" w:rsidP="005A1E4C">
            <w:pPr>
              <w:pStyle w:val="TAH"/>
              <w:jc w:val="left"/>
              <w:rPr>
                <w:ins w:id="103" w:author="Adan Toril" w:date="2021-10-15T10:03:00Z"/>
                <w:szCs w:val="18"/>
              </w:rPr>
            </w:pPr>
            <w:ins w:id="104" w:author="Adan Toril" w:date="2021-10-15T10:03:00Z">
              <w:r w:rsidRPr="002A0864">
                <w:rPr>
                  <w:rFonts w:cs="v5.0.0"/>
                  <w:szCs w:val="18"/>
                </w:rPr>
                <w:t>RB allocation (NOTE 1)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9888" w14:textId="77777777" w:rsidR="00E02A24" w:rsidRPr="00185D97" w:rsidRDefault="00E02A24" w:rsidP="005A1E4C">
            <w:pPr>
              <w:pStyle w:val="TAH"/>
              <w:jc w:val="left"/>
              <w:rPr>
                <w:ins w:id="105" w:author="Adan Toril" w:date="2021-10-15T10:03:00Z"/>
                <w:rFonts w:cs="v5.0.0"/>
                <w:szCs w:val="18"/>
              </w:rPr>
            </w:pPr>
            <w:ins w:id="106" w:author="Adan Toril" w:date="2021-10-15T10:03:00Z">
              <w:r w:rsidRPr="00185D97">
                <w:rPr>
                  <w:rFonts w:cs="v5.0.0"/>
                  <w:szCs w:val="18"/>
                </w:rPr>
                <w:t>Power config</w:t>
              </w:r>
            </w:ins>
          </w:p>
          <w:p w14:paraId="42637DA9" w14:textId="7C0A34EE" w:rsidR="00E02A24" w:rsidRPr="00185D97" w:rsidRDefault="00E02A24" w:rsidP="005A1E4C">
            <w:pPr>
              <w:pStyle w:val="TAH"/>
              <w:jc w:val="left"/>
              <w:rPr>
                <w:ins w:id="107" w:author="Adan Toril" w:date="2021-10-15T10:03:00Z"/>
                <w:rFonts w:cs="v5.0.0"/>
                <w:szCs w:val="18"/>
              </w:rPr>
            </w:pPr>
            <w:ins w:id="108" w:author="Adan Toril" w:date="2021-10-15T10:03:00Z">
              <w:r w:rsidRPr="00185D97">
                <w:rPr>
                  <w:rFonts w:cs="v5.0.0"/>
                  <w:szCs w:val="18"/>
                </w:rPr>
                <w:t xml:space="preserve">(NOTE </w:t>
              </w:r>
            </w:ins>
            <w:ins w:id="109" w:author="Adan Toril" w:date="2021-10-21T11:49:00Z">
              <w:r w:rsidR="00E735D6">
                <w:rPr>
                  <w:rFonts w:cs="v5.0.0"/>
                  <w:szCs w:val="18"/>
                </w:rPr>
                <w:t>6</w:t>
              </w:r>
            </w:ins>
            <w:ins w:id="110" w:author="Adan Toril" w:date="2021-10-15T10:03:00Z">
              <w:r w:rsidRPr="00185D97">
                <w:rPr>
                  <w:rFonts w:cs="v5.0.0"/>
                  <w:szCs w:val="18"/>
                </w:rPr>
                <w:t>)</w:t>
              </w:r>
            </w:ins>
          </w:p>
        </w:tc>
      </w:tr>
      <w:tr w:rsidR="00FA77A9" w:rsidRPr="00185D97" w14:paraId="03BC83C9" w14:textId="77777777" w:rsidTr="001C05A2">
        <w:trPr>
          <w:jc w:val="center"/>
          <w:ins w:id="111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CAE1" w14:textId="77777777" w:rsidR="00FA77A9" w:rsidRPr="002A0864" w:rsidRDefault="00FA77A9" w:rsidP="00FA77A9">
            <w:pPr>
              <w:pStyle w:val="TAC"/>
              <w:jc w:val="left"/>
              <w:rPr>
                <w:ins w:id="112" w:author="Adan Toril" w:date="2021-10-15T10:03:00Z"/>
              </w:rPr>
            </w:pPr>
            <w:ins w:id="113" w:author="Adan Toril" w:date="2021-10-15T10:03:00Z">
              <w:r w:rsidRPr="002A0864">
                <w:t>1</w:t>
              </w:r>
            </w:ins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1113F2" w14:textId="77777777" w:rsidR="00FA77A9" w:rsidRPr="002A0864" w:rsidRDefault="00FA77A9" w:rsidP="00FA77A9">
            <w:pPr>
              <w:pStyle w:val="TAC"/>
              <w:jc w:val="left"/>
              <w:rPr>
                <w:ins w:id="114" w:author="Adan Toril" w:date="2021-10-15T10:03:00Z"/>
              </w:rPr>
            </w:pPr>
            <w:ins w:id="115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70EA4" w14:textId="77777777" w:rsidR="00FA77A9" w:rsidRPr="002A0864" w:rsidRDefault="00FA77A9" w:rsidP="00FA77A9">
            <w:pPr>
              <w:pStyle w:val="TAC"/>
              <w:jc w:val="left"/>
              <w:rPr>
                <w:ins w:id="116" w:author="Adan Toril" w:date="2021-10-15T10:03:00Z"/>
              </w:rPr>
            </w:pPr>
            <w:ins w:id="117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9A0C9" w14:textId="77777777" w:rsidR="00FA77A9" w:rsidRPr="002A0864" w:rsidRDefault="00FA77A9" w:rsidP="00FA77A9">
            <w:pPr>
              <w:pStyle w:val="TAC"/>
              <w:jc w:val="left"/>
              <w:rPr>
                <w:ins w:id="118" w:author="Adan Toril" w:date="2021-10-15T10:03:00Z"/>
              </w:rPr>
            </w:pPr>
            <w:ins w:id="119" w:author="Adan Toril" w:date="2021-10-15T10:03:00Z">
              <w:r w:rsidRPr="002A0864">
                <w:t>Default</w:t>
              </w:r>
            </w:ins>
          </w:p>
        </w:tc>
        <w:tc>
          <w:tcPr>
            <w:tcW w:w="63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A3ED8" w14:textId="77777777" w:rsidR="00FA77A9" w:rsidRPr="002A0864" w:rsidRDefault="00FA77A9" w:rsidP="00FA77A9">
            <w:pPr>
              <w:pStyle w:val="TAC"/>
              <w:jc w:val="left"/>
              <w:rPr>
                <w:ins w:id="120" w:author="Adan Toril" w:date="2021-10-15T10:03:00Z"/>
              </w:rPr>
            </w:pPr>
            <w:ins w:id="121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E006" w14:textId="080B6354" w:rsidR="00FA77A9" w:rsidRPr="002A0864" w:rsidRDefault="00FA77A9" w:rsidP="00FA77A9">
            <w:pPr>
              <w:pStyle w:val="TAC"/>
              <w:jc w:val="left"/>
              <w:rPr>
                <w:ins w:id="122" w:author="Adan Toril" w:date="2021-10-15T10:03:00Z"/>
              </w:rPr>
            </w:pPr>
            <w:ins w:id="123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342D" w14:textId="77777777" w:rsidR="00FA77A9" w:rsidRPr="002A0864" w:rsidRDefault="00FA77A9" w:rsidP="00FA77A9">
            <w:pPr>
              <w:pStyle w:val="TAC"/>
              <w:jc w:val="left"/>
              <w:rPr>
                <w:ins w:id="124" w:author="Adan Toril" w:date="2021-10-15T10:03:00Z"/>
              </w:rPr>
            </w:pPr>
            <w:ins w:id="125" w:author="Adan Toril" w:date="2021-10-15T10:03:00Z">
              <w:r w:rsidRPr="002A0864">
                <w:t>Outer_Full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6EB2" w14:textId="77777777" w:rsidR="00FA77A9" w:rsidRPr="002A0864" w:rsidRDefault="00FA77A9" w:rsidP="00FA77A9">
            <w:pPr>
              <w:pStyle w:val="TAC"/>
              <w:jc w:val="left"/>
              <w:rPr>
                <w:ins w:id="126" w:author="Adan Toril" w:date="2021-10-15T10:03:00Z"/>
              </w:rPr>
            </w:pPr>
            <w:ins w:id="127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A663" w14:textId="77777777" w:rsidR="00FA77A9" w:rsidRPr="002A0864" w:rsidRDefault="00FA77A9" w:rsidP="00FA77A9">
            <w:pPr>
              <w:pStyle w:val="TAC"/>
              <w:jc w:val="left"/>
              <w:rPr>
                <w:ins w:id="128" w:author="Adan Toril" w:date="2021-10-15T10:03:00Z"/>
              </w:rPr>
            </w:pPr>
            <w:ins w:id="129" w:author="Adan Toril" w:date="2021-10-15T10:03:00Z">
              <w:r w:rsidRPr="002A0864">
                <w:t>Outer_Full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A65" w14:textId="77777777" w:rsidR="00FA77A9" w:rsidRPr="00185D97" w:rsidRDefault="00FA77A9" w:rsidP="00FA77A9">
            <w:pPr>
              <w:pStyle w:val="TAC"/>
              <w:jc w:val="left"/>
              <w:rPr>
                <w:ins w:id="130" w:author="Adan Toril" w:date="2021-10-15T10:03:00Z"/>
              </w:rPr>
            </w:pPr>
            <w:ins w:id="131" w:author="Adan Toril" w:date="2021-10-15T10:03:00Z">
              <w:r w:rsidRPr="00185D97">
                <w:t>B</w:t>
              </w:r>
            </w:ins>
          </w:p>
        </w:tc>
      </w:tr>
      <w:tr w:rsidR="00FA77A9" w:rsidRPr="00185D97" w14:paraId="58958830" w14:textId="77777777" w:rsidTr="001C05A2">
        <w:trPr>
          <w:jc w:val="center"/>
          <w:ins w:id="132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673F" w14:textId="77777777" w:rsidR="00FA77A9" w:rsidRPr="002A0864" w:rsidRDefault="00FA77A9" w:rsidP="00FA77A9">
            <w:pPr>
              <w:pStyle w:val="TAC"/>
              <w:jc w:val="left"/>
              <w:rPr>
                <w:ins w:id="133" w:author="Adan Toril" w:date="2021-10-15T10:03:00Z"/>
              </w:rPr>
            </w:pPr>
            <w:ins w:id="134" w:author="Adan Toril" w:date="2021-10-15T10:03:00Z">
              <w:r w:rsidRPr="002A0864">
                <w:t>2</w:t>
              </w:r>
            </w:ins>
          </w:p>
          <w:p w14:paraId="2D3DC2B1" w14:textId="3D8B67BF" w:rsidR="00FA77A9" w:rsidRPr="002A0864" w:rsidRDefault="00FA77A9" w:rsidP="00FA77A9">
            <w:pPr>
              <w:pStyle w:val="TAC"/>
              <w:jc w:val="left"/>
              <w:rPr>
                <w:ins w:id="135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2BBDF" w14:textId="34D0D55A" w:rsidR="00FA77A9" w:rsidRPr="002A0864" w:rsidRDefault="005F1C6E" w:rsidP="00FA77A9">
            <w:pPr>
              <w:pStyle w:val="TAC"/>
              <w:jc w:val="left"/>
              <w:rPr>
                <w:ins w:id="136" w:author="Adan Toril" w:date="2021-10-15T10:03:00Z"/>
              </w:rPr>
            </w:pPr>
            <w:ins w:id="137" w:author="Adan Toril" w:date="2021-10-21T11:29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E1D00" w14:textId="77777777" w:rsidR="00FA77A9" w:rsidRPr="002A0864" w:rsidRDefault="00FA77A9" w:rsidP="00FA77A9">
            <w:pPr>
              <w:pStyle w:val="TAC"/>
              <w:jc w:val="left"/>
              <w:rPr>
                <w:ins w:id="13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B4B50" w14:textId="77777777" w:rsidR="00FA77A9" w:rsidRPr="002A0864" w:rsidRDefault="00FA77A9" w:rsidP="00FA77A9">
            <w:pPr>
              <w:pStyle w:val="TAC"/>
              <w:jc w:val="left"/>
              <w:rPr>
                <w:ins w:id="139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50C62" w14:textId="77777777" w:rsidR="00FA77A9" w:rsidRPr="002A0864" w:rsidRDefault="00FA77A9" w:rsidP="00FA77A9">
            <w:pPr>
              <w:pStyle w:val="TAC"/>
              <w:jc w:val="left"/>
              <w:rPr>
                <w:ins w:id="140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0104" w14:textId="4B067905" w:rsidR="00FA77A9" w:rsidRPr="002A0864" w:rsidRDefault="00FA77A9" w:rsidP="00FA77A9">
            <w:pPr>
              <w:pStyle w:val="TAC"/>
              <w:jc w:val="left"/>
              <w:rPr>
                <w:ins w:id="141" w:author="Adan Toril" w:date="2021-10-15T10:03:00Z"/>
              </w:rPr>
            </w:pPr>
            <w:ins w:id="142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C222" w14:textId="77777777" w:rsidR="00FA77A9" w:rsidRPr="002A0864" w:rsidRDefault="00FA77A9" w:rsidP="00FA77A9">
            <w:pPr>
              <w:pStyle w:val="TAC"/>
              <w:jc w:val="left"/>
              <w:rPr>
                <w:ins w:id="143" w:author="Adan Toril" w:date="2021-10-15T10:03:00Z"/>
              </w:rPr>
            </w:pPr>
            <w:ins w:id="144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575B" w14:textId="77777777" w:rsidR="00FA77A9" w:rsidRPr="002A0864" w:rsidRDefault="00FA77A9" w:rsidP="00FA77A9">
            <w:pPr>
              <w:pStyle w:val="TAC"/>
              <w:jc w:val="left"/>
              <w:rPr>
                <w:ins w:id="145" w:author="Adan Toril" w:date="2021-10-15T10:03:00Z"/>
              </w:rPr>
            </w:pPr>
            <w:ins w:id="146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496D" w14:textId="77777777" w:rsidR="00FA77A9" w:rsidRPr="002A0864" w:rsidRDefault="00FA77A9" w:rsidP="00FA77A9">
            <w:pPr>
              <w:pStyle w:val="TAC"/>
              <w:jc w:val="left"/>
              <w:rPr>
                <w:ins w:id="147" w:author="Adan Toril" w:date="2021-10-15T10:03:00Z"/>
              </w:rPr>
            </w:pPr>
            <w:ins w:id="148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AEBE" w14:textId="77777777" w:rsidR="00FA77A9" w:rsidRPr="00185D97" w:rsidRDefault="00FA77A9" w:rsidP="00FA77A9">
            <w:pPr>
              <w:pStyle w:val="TAC"/>
              <w:jc w:val="left"/>
              <w:rPr>
                <w:ins w:id="149" w:author="Adan Toril" w:date="2021-10-15T10:03:00Z"/>
              </w:rPr>
            </w:pPr>
            <w:ins w:id="150" w:author="Adan Toril" w:date="2021-10-15T10:03:00Z">
              <w:r w:rsidRPr="00185D97">
                <w:t xml:space="preserve">B </w:t>
              </w:r>
            </w:ins>
          </w:p>
        </w:tc>
      </w:tr>
      <w:tr w:rsidR="00FA77A9" w:rsidRPr="00185D97" w14:paraId="7292F234" w14:textId="77777777" w:rsidTr="001C05A2">
        <w:trPr>
          <w:jc w:val="center"/>
          <w:ins w:id="151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791E" w14:textId="77777777" w:rsidR="00FA77A9" w:rsidRPr="002A0864" w:rsidRDefault="00FA77A9" w:rsidP="00FA77A9">
            <w:pPr>
              <w:pStyle w:val="TAC"/>
              <w:jc w:val="left"/>
              <w:rPr>
                <w:ins w:id="152" w:author="Adan Toril" w:date="2021-10-15T10:03:00Z"/>
              </w:rPr>
            </w:pPr>
            <w:ins w:id="153" w:author="Adan Toril" w:date="2021-10-15T10:03:00Z">
              <w:r w:rsidRPr="002A0864">
                <w:t>3</w:t>
              </w:r>
            </w:ins>
          </w:p>
          <w:p w14:paraId="56B17260" w14:textId="090C7259" w:rsidR="00FA77A9" w:rsidRPr="002A0864" w:rsidRDefault="00FA77A9" w:rsidP="00FA77A9">
            <w:pPr>
              <w:pStyle w:val="TAC"/>
              <w:jc w:val="left"/>
              <w:rPr>
                <w:ins w:id="154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DBE17" w14:textId="0E73168C" w:rsidR="00FA77A9" w:rsidRPr="002A0864" w:rsidRDefault="00BB489F" w:rsidP="00FA77A9">
            <w:pPr>
              <w:pStyle w:val="TAC"/>
              <w:jc w:val="left"/>
              <w:rPr>
                <w:ins w:id="155" w:author="Adan Toril" w:date="2021-10-15T10:03:00Z"/>
              </w:rPr>
            </w:pPr>
            <w:ins w:id="156" w:author="Adan Toril" w:date="2021-10-21T11:29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263CE" w14:textId="77777777" w:rsidR="00FA77A9" w:rsidRPr="002A0864" w:rsidRDefault="00FA77A9" w:rsidP="00FA77A9">
            <w:pPr>
              <w:pStyle w:val="TAC"/>
              <w:jc w:val="left"/>
              <w:rPr>
                <w:ins w:id="15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B9B98" w14:textId="77777777" w:rsidR="00FA77A9" w:rsidRPr="002A0864" w:rsidRDefault="00FA77A9" w:rsidP="00FA77A9">
            <w:pPr>
              <w:pStyle w:val="TAC"/>
              <w:jc w:val="left"/>
              <w:rPr>
                <w:ins w:id="158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CF42E" w14:textId="77777777" w:rsidR="00FA77A9" w:rsidRPr="002A0864" w:rsidRDefault="00FA77A9" w:rsidP="00FA77A9">
            <w:pPr>
              <w:pStyle w:val="TAC"/>
              <w:jc w:val="left"/>
              <w:rPr>
                <w:ins w:id="159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5A02" w14:textId="6D868E8D" w:rsidR="00FA77A9" w:rsidRPr="002A0864" w:rsidRDefault="00FA77A9" w:rsidP="00FA77A9">
            <w:pPr>
              <w:pStyle w:val="TAC"/>
              <w:jc w:val="left"/>
              <w:rPr>
                <w:ins w:id="160" w:author="Adan Toril" w:date="2021-10-15T10:03:00Z"/>
              </w:rPr>
            </w:pPr>
            <w:ins w:id="161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DBA3" w14:textId="77777777" w:rsidR="00FA77A9" w:rsidRPr="002A0864" w:rsidRDefault="00FA77A9" w:rsidP="00FA77A9">
            <w:pPr>
              <w:pStyle w:val="TAC"/>
              <w:jc w:val="left"/>
              <w:rPr>
                <w:ins w:id="162" w:author="Adan Toril" w:date="2021-10-15T10:03:00Z"/>
              </w:rPr>
            </w:pPr>
            <w:ins w:id="163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DF0C" w14:textId="77777777" w:rsidR="00FA77A9" w:rsidRPr="002A0864" w:rsidRDefault="00FA77A9" w:rsidP="00FA77A9">
            <w:pPr>
              <w:pStyle w:val="TAC"/>
              <w:jc w:val="left"/>
              <w:rPr>
                <w:ins w:id="164" w:author="Adan Toril" w:date="2021-10-15T10:03:00Z"/>
              </w:rPr>
            </w:pPr>
            <w:ins w:id="165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993E" w14:textId="77777777" w:rsidR="00FA77A9" w:rsidRPr="002A0864" w:rsidRDefault="00FA77A9" w:rsidP="00FA77A9">
            <w:pPr>
              <w:pStyle w:val="TAC"/>
              <w:jc w:val="left"/>
              <w:rPr>
                <w:ins w:id="166" w:author="Adan Toril" w:date="2021-10-15T10:03:00Z"/>
              </w:rPr>
            </w:pPr>
            <w:ins w:id="167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96BE" w14:textId="77777777" w:rsidR="00FA77A9" w:rsidRPr="00185D97" w:rsidRDefault="00FA77A9" w:rsidP="00FA77A9">
            <w:pPr>
              <w:pStyle w:val="TAC"/>
              <w:jc w:val="left"/>
              <w:rPr>
                <w:ins w:id="168" w:author="Adan Toril" w:date="2021-10-15T10:03:00Z"/>
              </w:rPr>
            </w:pPr>
            <w:ins w:id="169" w:author="Adan Toril" w:date="2021-10-15T10:03:00Z">
              <w:r w:rsidRPr="00185D97">
                <w:t>A</w:t>
              </w:r>
            </w:ins>
          </w:p>
        </w:tc>
      </w:tr>
      <w:tr w:rsidR="00FA77A9" w:rsidRPr="00185D97" w14:paraId="301E5ECB" w14:textId="77777777" w:rsidTr="001C05A2">
        <w:trPr>
          <w:jc w:val="center"/>
          <w:ins w:id="170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A669" w14:textId="77777777" w:rsidR="00FA77A9" w:rsidRPr="002A0864" w:rsidRDefault="00FA77A9" w:rsidP="00FA77A9">
            <w:pPr>
              <w:pStyle w:val="TAC"/>
              <w:jc w:val="left"/>
              <w:rPr>
                <w:ins w:id="171" w:author="Adan Toril" w:date="2021-10-15T10:03:00Z"/>
              </w:rPr>
            </w:pPr>
            <w:ins w:id="172" w:author="Adan Toril" w:date="2021-10-15T10:03:00Z">
              <w:r w:rsidRPr="002A0864">
                <w:t>4</w:t>
              </w:r>
            </w:ins>
          </w:p>
          <w:p w14:paraId="0596C4D1" w14:textId="24205FEB" w:rsidR="00FA77A9" w:rsidRPr="002A0864" w:rsidRDefault="00FA77A9" w:rsidP="00FA77A9">
            <w:pPr>
              <w:pStyle w:val="TAC"/>
              <w:jc w:val="left"/>
              <w:rPr>
                <w:ins w:id="173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94206" w14:textId="77777777" w:rsidR="00FA77A9" w:rsidRPr="002A0864" w:rsidRDefault="00FA77A9" w:rsidP="00FA77A9">
            <w:pPr>
              <w:pStyle w:val="TAC"/>
              <w:jc w:val="left"/>
              <w:rPr>
                <w:ins w:id="174" w:author="Adan Toril" w:date="2021-10-15T10:03:00Z"/>
              </w:rPr>
            </w:pPr>
            <w:ins w:id="175" w:author="Adan Toril" w:date="2021-10-15T10:0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68737" w14:textId="77777777" w:rsidR="00FA77A9" w:rsidRPr="002A0864" w:rsidRDefault="00FA77A9" w:rsidP="00FA77A9">
            <w:pPr>
              <w:pStyle w:val="TAC"/>
              <w:jc w:val="left"/>
              <w:rPr>
                <w:ins w:id="176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E3B2C" w14:textId="77777777" w:rsidR="00FA77A9" w:rsidRPr="002A0864" w:rsidRDefault="00FA77A9" w:rsidP="00FA77A9">
            <w:pPr>
              <w:pStyle w:val="TAC"/>
              <w:jc w:val="left"/>
              <w:rPr>
                <w:ins w:id="177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0D9EE" w14:textId="77777777" w:rsidR="00FA77A9" w:rsidRPr="002A0864" w:rsidRDefault="00FA77A9" w:rsidP="00FA77A9">
            <w:pPr>
              <w:pStyle w:val="TAC"/>
              <w:jc w:val="left"/>
              <w:rPr>
                <w:ins w:id="178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5C39" w14:textId="4ADCB0B2" w:rsidR="00FA77A9" w:rsidRPr="002A0864" w:rsidRDefault="00FA77A9" w:rsidP="00FA77A9">
            <w:pPr>
              <w:pStyle w:val="TAC"/>
              <w:jc w:val="left"/>
              <w:rPr>
                <w:ins w:id="179" w:author="Adan Toril" w:date="2021-10-15T10:03:00Z"/>
              </w:rPr>
            </w:pPr>
            <w:ins w:id="180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CB9B" w14:textId="77777777" w:rsidR="00FA77A9" w:rsidRPr="002A0864" w:rsidRDefault="00FA77A9" w:rsidP="00FA77A9">
            <w:pPr>
              <w:pStyle w:val="TAC"/>
              <w:jc w:val="left"/>
              <w:rPr>
                <w:ins w:id="181" w:author="Adan Toril" w:date="2021-10-15T10:03:00Z"/>
              </w:rPr>
            </w:pPr>
            <w:ins w:id="182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A511" w14:textId="77777777" w:rsidR="00FA77A9" w:rsidRPr="002A0864" w:rsidRDefault="00FA77A9" w:rsidP="00FA77A9">
            <w:pPr>
              <w:pStyle w:val="TAC"/>
              <w:jc w:val="left"/>
              <w:rPr>
                <w:ins w:id="183" w:author="Adan Toril" w:date="2021-10-15T10:03:00Z"/>
              </w:rPr>
            </w:pPr>
            <w:ins w:id="184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5A02" w14:textId="77777777" w:rsidR="00FA77A9" w:rsidRPr="002A0864" w:rsidRDefault="00FA77A9" w:rsidP="00FA77A9">
            <w:pPr>
              <w:pStyle w:val="TAC"/>
              <w:jc w:val="left"/>
              <w:rPr>
                <w:ins w:id="185" w:author="Adan Toril" w:date="2021-10-15T10:03:00Z"/>
              </w:rPr>
            </w:pPr>
            <w:ins w:id="186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00F4" w14:textId="77777777" w:rsidR="00FA77A9" w:rsidRPr="00185D97" w:rsidRDefault="00FA77A9" w:rsidP="00FA77A9">
            <w:pPr>
              <w:pStyle w:val="TAC"/>
              <w:jc w:val="left"/>
              <w:rPr>
                <w:ins w:id="187" w:author="Adan Toril" w:date="2021-10-15T10:03:00Z"/>
              </w:rPr>
            </w:pPr>
            <w:ins w:id="188" w:author="Adan Toril" w:date="2021-10-15T10:03:00Z">
              <w:r w:rsidRPr="00185D97">
                <w:t>A</w:t>
              </w:r>
            </w:ins>
          </w:p>
        </w:tc>
      </w:tr>
      <w:tr w:rsidR="00FA77A9" w:rsidRPr="00185D97" w14:paraId="731473A8" w14:textId="77777777" w:rsidTr="001C05A2">
        <w:trPr>
          <w:jc w:val="center"/>
          <w:ins w:id="189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5688" w14:textId="77777777" w:rsidR="00FA77A9" w:rsidRPr="002A0864" w:rsidRDefault="00FA77A9" w:rsidP="00FA77A9">
            <w:pPr>
              <w:pStyle w:val="TAC"/>
              <w:jc w:val="left"/>
              <w:rPr>
                <w:ins w:id="190" w:author="Adan Toril" w:date="2021-10-15T10:03:00Z"/>
              </w:rPr>
            </w:pPr>
            <w:ins w:id="191" w:author="Adan Toril" w:date="2021-10-15T10:03:00Z">
              <w:r w:rsidRPr="002A0864">
                <w:t>5</w:t>
              </w:r>
            </w:ins>
          </w:p>
          <w:p w14:paraId="382F6F81" w14:textId="7A7CE314" w:rsidR="00FA77A9" w:rsidRPr="002A0864" w:rsidRDefault="00FA77A9" w:rsidP="00FA77A9">
            <w:pPr>
              <w:pStyle w:val="TAC"/>
              <w:jc w:val="left"/>
              <w:rPr>
                <w:ins w:id="192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58860" w14:textId="28471D3B" w:rsidR="00FA77A9" w:rsidRPr="002A0864" w:rsidRDefault="00C12441" w:rsidP="00FA77A9">
            <w:pPr>
              <w:pStyle w:val="TAC"/>
              <w:jc w:val="left"/>
              <w:rPr>
                <w:ins w:id="193" w:author="Adan Toril" w:date="2021-10-15T10:03:00Z"/>
              </w:rPr>
            </w:pPr>
            <w:ins w:id="194" w:author="Adan Toril" w:date="2021-10-21T11:29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D7C8E" w14:textId="77777777" w:rsidR="00FA77A9" w:rsidRPr="002A0864" w:rsidRDefault="00FA77A9" w:rsidP="00FA77A9">
            <w:pPr>
              <w:pStyle w:val="TAC"/>
              <w:jc w:val="left"/>
              <w:rPr>
                <w:ins w:id="195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01779" w14:textId="77777777" w:rsidR="00FA77A9" w:rsidRPr="002A0864" w:rsidRDefault="00FA77A9" w:rsidP="00FA77A9">
            <w:pPr>
              <w:pStyle w:val="TAC"/>
              <w:jc w:val="left"/>
              <w:rPr>
                <w:ins w:id="196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14629" w14:textId="77777777" w:rsidR="00FA77A9" w:rsidRPr="002A0864" w:rsidRDefault="00FA77A9" w:rsidP="00FA77A9">
            <w:pPr>
              <w:pStyle w:val="TAC"/>
              <w:jc w:val="left"/>
              <w:rPr>
                <w:ins w:id="197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7E7D" w14:textId="5EC37FEF" w:rsidR="00FA77A9" w:rsidRPr="002A0864" w:rsidRDefault="00FA77A9" w:rsidP="00FA77A9">
            <w:pPr>
              <w:pStyle w:val="TAC"/>
              <w:jc w:val="left"/>
              <w:rPr>
                <w:ins w:id="198" w:author="Adan Toril" w:date="2021-10-15T10:03:00Z"/>
              </w:rPr>
            </w:pPr>
            <w:ins w:id="199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7B51" w14:textId="77777777" w:rsidR="00FA77A9" w:rsidRPr="002A0864" w:rsidRDefault="00FA77A9" w:rsidP="00FA77A9">
            <w:pPr>
              <w:pStyle w:val="TAC"/>
              <w:jc w:val="left"/>
              <w:rPr>
                <w:ins w:id="200" w:author="Adan Toril" w:date="2021-10-15T10:03:00Z"/>
              </w:rPr>
            </w:pPr>
            <w:ins w:id="201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C092" w14:textId="77777777" w:rsidR="00FA77A9" w:rsidRPr="002A0864" w:rsidRDefault="00FA77A9" w:rsidP="00FA77A9">
            <w:pPr>
              <w:pStyle w:val="TAC"/>
              <w:jc w:val="left"/>
              <w:rPr>
                <w:ins w:id="202" w:author="Adan Toril" w:date="2021-10-15T10:03:00Z"/>
              </w:rPr>
            </w:pPr>
            <w:ins w:id="203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7B7A" w14:textId="77777777" w:rsidR="00FA77A9" w:rsidRPr="002A0864" w:rsidRDefault="00FA77A9" w:rsidP="00FA77A9">
            <w:pPr>
              <w:pStyle w:val="TAC"/>
              <w:jc w:val="left"/>
              <w:rPr>
                <w:ins w:id="204" w:author="Adan Toril" w:date="2021-10-15T10:03:00Z"/>
              </w:rPr>
            </w:pPr>
            <w:ins w:id="205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DA60" w14:textId="77777777" w:rsidR="00FA77A9" w:rsidRPr="00185D97" w:rsidRDefault="00FA77A9" w:rsidP="00FA77A9">
            <w:pPr>
              <w:pStyle w:val="TAC"/>
              <w:jc w:val="left"/>
              <w:rPr>
                <w:ins w:id="206" w:author="Adan Toril" w:date="2021-10-15T10:03:00Z"/>
              </w:rPr>
            </w:pPr>
            <w:ins w:id="207" w:author="Adan Toril" w:date="2021-10-15T10:03:00Z">
              <w:r w:rsidRPr="00185D97">
                <w:t>B</w:t>
              </w:r>
            </w:ins>
          </w:p>
        </w:tc>
      </w:tr>
      <w:tr w:rsidR="00FA77A9" w:rsidRPr="00185D97" w14:paraId="295F5904" w14:textId="77777777" w:rsidTr="001C05A2">
        <w:trPr>
          <w:jc w:val="center"/>
          <w:ins w:id="208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EB9D" w14:textId="77777777" w:rsidR="00FA77A9" w:rsidRPr="002A0864" w:rsidRDefault="00FA77A9" w:rsidP="00FA77A9">
            <w:pPr>
              <w:pStyle w:val="TAC"/>
              <w:jc w:val="left"/>
              <w:rPr>
                <w:ins w:id="209" w:author="Adan Toril" w:date="2021-10-15T10:03:00Z"/>
              </w:rPr>
            </w:pPr>
            <w:ins w:id="210" w:author="Adan Toril" w:date="2021-10-15T10:03:00Z">
              <w:r w:rsidRPr="002A0864">
                <w:t>6</w:t>
              </w:r>
            </w:ins>
          </w:p>
          <w:p w14:paraId="624CE257" w14:textId="683CAB1A" w:rsidR="00FA77A9" w:rsidRPr="002A0864" w:rsidRDefault="00FA77A9" w:rsidP="00FA77A9">
            <w:pPr>
              <w:pStyle w:val="TAC"/>
              <w:jc w:val="left"/>
              <w:rPr>
                <w:ins w:id="211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40AA2" w14:textId="77777777" w:rsidR="00FA77A9" w:rsidRPr="002A0864" w:rsidRDefault="00FA77A9" w:rsidP="00FA77A9">
            <w:pPr>
              <w:pStyle w:val="TAC"/>
              <w:jc w:val="left"/>
              <w:rPr>
                <w:ins w:id="212" w:author="Adan Toril" w:date="2021-10-15T10:03:00Z"/>
              </w:rPr>
            </w:pPr>
            <w:ins w:id="213" w:author="Adan Toril" w:date="2021-10-15T10:03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B953" w14:textId="77777777" w:rsidR="00FA77A9" w:rsidRPr="002A0864" w:rsidRDefault="00FA77A9" w:rsidP="00FA77A9">
            <w:pPr>
              <w:pStyle w:val="TAC"/>
              <w:jc w:val="left"/>
              <w:rPr>
                <w:ins w:id="214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A8224" w14:textId="77777777" w:rsidR="00FA77A9" w:rsidRPr="002A0864" w:rsidRDefault="00FA77A9" w:rsidP="00FA77A9">
            <w:pPr>
              <w:pStyle w:val="TAC"/>
              <w:jc w:val="left"/>
              <w:rPr>
                <w:ins w:id="215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F6284" w14:textId="77777777" w:rsidR="00FA77A9" w:rsidRPr="002A0864" w:rsidRDefault="00FA77A9" w:rsidP="00FA77A9">
            <w:pPr>
              <w:pStyle w:val="TAC"/>
              <w:jc w:val="left"/>
              <w:rPr>
                <w:ins w:id="216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27B7" w14:textId="35B2FD81" w:rsidR="00FA77A9" w:rsidRPr="002A0864" w:rsidRDefault="00FA77A9" w:rsidP="00FA77A9">
            <w:pPr>
              <w:pStyle w:val="TAC"/>
              <w:jc w:val="left"/>
              <w:rPr>
                <w:ins w:id="217" w:author="Adan Toril" w:date="2021-10-15T10:03:00Z"/>
              </w:rPr>
            </w:pPr>
            <w:ins w:id="218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4F14" w14:textId="77777777" w:rsidR="00FA77A9" w:rsidRPr="002A0864" w:rsidRDefault="00FA77A9" w:rsidP="00FA77A9">
            <w:pPr>
              <w:pStyle w:val="TAC"/>
              <w:jc w:val="left"/>
              <w:rPr>
                <w:ins w:id="219" w:author="Adan Toril" w:date="2021-10-15T10:03:00Z"/>
              </w:rPr>
            </w:pPr>
            <w:ins w:id="220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8390" w14:textId="77777777" w:rsidR="00FA77A9" w:rsidRPr="002A0864" w:rsidRDefault="00FA77A9" w:rsidP="00FA77A9">
            <w:pPr>
              <w:pStyle w:val="TAC"/>
              <w:jc w:val="left"/>
              <w:rPr>
                <w:ins w:id="221" w:author="Adan Toril" w:date="2021-10-15T10:03:00Z"/>
              </w:rPr>
            </w:pPr>
            <w:ins w:id="222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0839" w14:textId="77777777" w:rsidR="00FA77A9" w:rsidRPr="002A0864" w:rsidRDefault="00FA77A9" w:rsidP="00FA77A9">
            <w:pPr>
              <w:pStyle w:val="TAC"/>
              <w:jc w:val="left"/>
              <w:rPr>
                <w:ins w:id="223" w:author="Adan Toril" w:date="2021-10-15T10:03:00Z"/>
              </w:rPr>
            </w:pPr>
            <w:ins w:id="224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5589" w14:textId="77777777" w:rsidR="00FA77A9" w:rsidRPr="00185D97" w:rsidRDefault="00FA77A9" w:rsidP="00FA77A9">
            <w:pPr>
              <w:pStyle w:val="TAC"/>
              <w:jc w:val="left"/>
              <w:rPr>
                <w:ins w:id="225" w:author="Adan Toril" w:date="2021-10-15T10:03:00Z"/>
              </w:rPr>
            </w:pPr>
            <w:ins w:id="226" w:author="Adan Toril" w:date="2021-10-15T10:03:00Z">
              <w:r w:rsidRPr="00185D97">
                <w:t>A</w:t>
              </w:r>
            </w:ins>
          </w:p>
        </w:tc>
      </w:tr>
      <w:tr w:rsidR="00FA77A9" w:rsidRPr="00185D97" w14:paraId="7078669C" w14:textId="77777777" w:rsidTr="001C05A2">
        <w:trPr>
          <w:jc w:val="center"/>
          <w:ins w:id="227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A5AD" w14:textId="77777777" w:rsidR="00FA77A9" w:rsidRPr="002A0864" w:rsidRDefault="00FA77A9" w:rsidP="00FA77A9">
            <w:pPr>
              <w:pStyle w:val="TAC"/>
              <w:jc w:val="left"/>
              <w:rPr>
                <w:ins w:id="228" w:author="Adan Toril" w:date="2021-10-15T10:03:00Z"/>
              </w:rPr>
            </w:pPr>
            <w:ins w:id="229" w:author="Adan Toril" w:date="2021-10-15T10:03:00Z">
              <w:r w:rsidRPr="002A0864">
                <w:t>7</w:t>
              </w:r>
            </w:ins>
          </w:p>
          <w:p w14:paraId="306EB2AB" w14:textId="0EA4ED9F" w:rsidR="00FA77A9" w:rsidRPr="002A0864" w:rsidRDefault="00FA77A9" w:rsidP="00FA77A9">
            <w:pPr>
              <w:pStyle w:val="TAC"/>
              <w:jc w:val="left"/>
              <w:rPr>
                <w:ins w:id="230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91547" w14:textId="72C9C1EF" w:rsidR="00FA77A9" w:rsidRPr="002A0864" w:rsidRDefault="00C12441" w:rsidP="00FA77A9">
            <w:pPr>
              <w:pStyle w:val="TAC"/>
              <w:jc w:val="left"/>
              <w:rPr>
                <w:ins w:id="231" w:author="Adan Toril" w:date="2021-10-15T10:03:00Z"/>
              </w:rPr>
            </w:pPr>
            <w:ins w:id="232" w:author="Adan Toril" w:date="2021-10-21T11:29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1FF63" w14:textId="77777777" w:rsidR="00FA77A9" w:rsidRPr="002A0864" w:rsidRDefault="00FA77A9" w:rsidP="00FA77A9">
            <w:pPr>
              <w:pStyle w:val="TAC"/>
              <w:jc w:val="left"/>
              <w:rPr>
                <w:ins w:id="233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F5475" w14:textId="77777777" w:rsidR="00FA77A9" w:rsidRPr="002A0864" w:rsidRDefault="00FA77A9" w:rsidP="00FA77A9">
            <w:pPr>
              <w:pStyle w:val="TAC"/>
              <w:jc w:val="left"/>
              <w:rPr>
                <w:ins w:id="234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7B7AA" w14:textId="77777777" w:rsidR="00FA77A9" w:rsidRPr="002A0864" w:rsidRDefault="00FA77A9" w:rsidP="00FA77A9">
            <w:pPr>
              <w:pStyle w:val="TAC"/>
              <w:jc w:val="left"/>
              <w:rPr>
                <w:ins w:id="235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C037" w14:textId="4C015CF4" w:rsidR="00FA77A9" w:rsidRPr="002A0864" w:rsidRDefault="00FA77A9" w:rsidP="00FA77A9">
            <w:pPr>
              <w:pStyle w:val="TAC"/>
              <w:jc w:val="left"/>
              <w:rPr>
                <w:ins w:id="236" w:author="Adan Toril" w:date="2021-10-15T10:03:00Z"/>
              </w:rPr>
            </w:pPr>
            <w:ins w:id="237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AE15" w14:textId="77777777" w:rsidR="00FA77A9" w:rsidRPr="002A0864" w:rsidRDefault="00FA77A9" w:rsidP="00FA77A9">
            <w:pPr>
              <w:pStyle w:val="TAC"/>
              <w:jc w:val="left"/>
              <w:rPr>
                <w:ins w:id="238" w:author="Adan Toril" w:date="2021-10-15T10:03:00Z"/>
              </w:rPr>
            </w:pPr>
            <w:ins w:id="239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4CFE" w14:textId="77777777" w:rsidR="00FA77A9" w:rsidRPr="002A0864" w:rsidRDefault="00FA77A9" w:rsidP="00FA77A9">
            <w:pPr>
              <w:pStyle w:val="TAC"/>
              <w:jc w:val="left"/>
              <w:rPr>
                <w:ins w:id="240" w:author="Adan Toril" w:date="2021-10-15T10:03:00Z"/>
              </w:rPr>
            </w:pPr>
            <w:ins w:id="241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A5A9" w14:textId="77777777" w:rsidR="00FA77A9" w:rsidRPr="002A0864" w:rsidRDefault="00FA77A9" w:rsidP="00FA77A9">
            <w:pPr>
              <w:pStyle w:val="TAC"/>
              <w:jc w:val="left"/>
              <w:rPr>
                <w:ins w:id="242" w:author="Adan Toril" w:date="2021-10-15T10:03:00Z"/>
              </w:rPr>
            </w:pPr>
            <w:ins w:id="243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01C4" w14:textId="77777777" w:rsidR="00FA77A9" w:rsidRPr="00185D97" w:rsidRDefault="00FA77A9" w:rsidP="00FA77A9">
            <w:pPr>
              <w:pStyle w:val="TAC"/>
              <w:jc w:val="left"/>
              <w:rPr>
                <w:ins w:id="244" w:author="Adan Toril" w:date="2021-10-15T10:03:00Z"/>
              </w:rPr>
            </w:pPr>
            <w:ins w:id="245" w:author="Adan Toril" w:date="2021-10-15T10:03:00Z">
              <w:r w:rsidRPr="00185D97">
                <w:t>A</w:t>
              </w:r>
            </w:ins>
          </w:p>
        </w:tc>
      </w:tr>
      <w:tr w:rsidR="00FA77A9" w:rsidRPr="00185D97" w14:paraId="64501E95" w14:textId="77777777" w:rsidTr="001C05A2">
        <w:trPr>
          <w:jc w:val="center"/>
          <w:ins w:id="246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6788" w14:textId="77777777" w:rsidR="00FA77A9" w:rsidRPr="002A0864" w:rsidRDefault="00FA77A9" w:rsidP="00FA77A9">
            <w:pPr>
              <w:pStyle w:val="TAC"/>
              <w:jc w:val="left"/>
              <w:rPr>
                <w:ins w:id="247" w:author="Adan Toril" w:date="2021-10-15T10:03:00Z"/>
              </w:rPr>
            </w:pPr>
            <w:ins w:id="248" w:author="Adan Toril" w:date="2021-10-15T10:03:00Z">
              <w:r w:rsidRPr="002A0864">
                <w:t>8</w:t>
              </w:r>
            </w:ins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1A5CC" w14:textId="77777777" w:rsidR="00FA77A9" w:rsidRPr="002A0864" w:rsidRDefault="00FA77A9" w:rsidP="00FA77A9">
            <w:pPr>
              <w:pStyle w:val="TAC"/>
              <w:jc w:val="left"/>
              <w:rPr>
                <w:ins w:id="249" w:author="Adan Toril" w:date="2021-10-15T10:03:00Z"/>
              </w:rPr>
            </w:pPr>
            <w:ins w:id="250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25156" w14:textId="77777777" w:rsidR="00FA77A9" w:rsidRPr="002A0864" w:rsidRDefault="00FA77A9" w:rsidP="00FA77A9">
            <w:pPr>
              <w:pStyle w:val="TAC"/>
              <w:jc w:val="left"/>
              <w:rPr>
                <w:ins w:id="251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71BFE" w14:textId="77777777" w:rsidR="00FA77A9" w:rsidRPr="002A0864" w:rsidRDefault="00FA77A9" w:rsidP="00FA77A9">
            <w:pPr>
              <w:pStyle w:val="TAC"/>
              <w:jc w:val="left"/>
              <w:rPr>
                <w:ins w:id="252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9D19D" w14:textId="77777777" w:rsidR="00FA77A9" w:rsidRPr="002A0864" w:rsidRDefault="00FA77A9" w:rsidP="00FA77A9">
            <w:pPr>
              <w:pStyle w:val="TAC"/>
              <w:jc w:val="left"/>
              <w:rPr>
                <w:ins w:id="253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54EC" w14:textId="23CEDE3A" w:rsidR="00FA77A9" w:rsidRPr="002A0864" w:rsidRDefault="00FA77A9" w:rsidP="00FA77A9">
            <w:pPr>
              <w:pStyle w:val="TAC"/>
              <w:jc w:val="left"/>
              <w:rPr>
                <w:ins w:id="254" w:author="Adan Toril" w:date="2021-10-15T10:03:00Z"/>
              </w:rPr>
            </w:pPr>
            <w:ins w:id="255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8FE4" w14:textId="77777777" w:rsidR="00FA77A9" w:rsidRPr="002A0864" w:rsidRDefault="00FA77A9" w:rsidP="00FA77A9">
            <w:pPr>
              <w:pStyle w:val="TAC"/>
              <w:jc w:val="left"/>
              <w:rPr>
                <w:ins w:id="256" w:author="Adan Toril" w:date="2021-10-15T10:03:00Z"/>
              </w:rPr>
            </w:pPr>
            <w:ins w:id="257" w:author="Adan Toril" w:date="2021-10-15T10:03:00Z">
              <w:r w:rsidRPr="002A0864">
                <w:t>Outer_Full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F379" w14:textId="77777777" w:rsidR="00FA77A9" w:rsidRPr="002A0864" w:rsidRDefault="00FA77A9" w:rsidP="00FA77A9">
            <w:pPr>
              <w:pStyle w:val="TAC"/>
              <w:jc w:val="left"/>
              <w:rPr>
                <w:ins w:id="258" w:author="Adan Toril" w:date="2021-10-15T10:03:00Z"/>
              </w:rPr>
            </w:pPr>
            <w:ins w:id="259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3409" w14:textId="77777777" w:rsidR="00FA77A9" w:rsidRPr="002A0864" w:rsidRDefault="00FA77A9" w:rsidP="00FA77A9">
            <w:pPr>
              <w:pStyle w:val="TAC"/>
              <w:jc w:val="left"/>
              <w:rPr>
                <w:ins w:id="260" w:author="Adan Toril" w:date="2021-10-15T10:03:00Z"/>
              </w:rPr>
            </w:pPr>
            <w:ins w:id="261" w:author="Adan Toril" w:date="2021-10-15T10:03:00Z">
              <w:r w:rsidRPr="002A0864">
                <w:t>Outer_Full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1743" w14:textId="77777777" w:rsidR="00FA77A9" w:rsidRPr="00185D97" w:rsidRDefault="00FA77A9" w:rsidP="00FA77A9">
            <w:pPr>
              <w:pStyle w:val="TAC"/>
              <w:jc w:val="left"/>
              <w:rPr>
                <w:ins w:id="262" w:author="Adan Toril" w:date="2021-10-15T10:03:00Z"/>
              </w:rPr>
            </w:pPr>
            <w:ins w:id="263" w:author="Adan Toril" w:date="2021-10-15T10:03:00Z">
              <w:r w:rsidRPr="00185D97">
                <w:t>B</w:t>
              </w:r>
            </w:ins>
          </w:p>
        </w:tc>
      </w:tr>
      <w:tr w:rsidR="00FA77A9" w:rsidRPr="00185D97" w14:paraId="75449A3B" w14:textId="77777777" w:rsidTr="001C05A2">
        <w:trPr>
          <w:jc w:val="center"/>
          <w:ins w:id="264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31A3" w14:textId="77777777" w:rsidR="00FA77A9" w:rsidRPr="002A0864" w:rsidRDefault="00FA77A9" w:rsidP="00FA77A9">
            <w:pPr>
              <w:pStyle w:val="TAC"/>
              <w:jc w:val="left"/>
              <w:rPr>
                <w:ins w:id="265" w:author="Adan Toril" w:date="2021-10-15T10:03:00Z"/>
              </w:rPr>
            </w:pPr>
            <w:ins w:id="266" w:author="Adan Toril" w:date="2021-10-15T10:03:00Z">
              <w:r w:rsidRPr="002A0864">
                <w:t>9</w:t>
              </w:r>
            </w:ins>
          </w:p>
          <w:p w14:paraId="7F272F8D" w14:textId="3421C590" w:rsidR="00FA77A9" w:rsidRPr="002A0864" w:rsidRDefault="00FA77A9" w:rsidP="00FA77A9">
            <w:pPr>
              <w:pStyle w:val="TAC"/>
              <w:jc w:val="left"/>
              <w:rPr>
                <w:ins w:id="267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81F73" w14:textId="52B34D29" w:rsidR="00FA77A9" w:rsidRPr="002A0864" w:rsidRDefault="000A389C" w:rsidP="00FA77A9">
            <w:pPr>
              <w:pStyle w:val="TAC"/>
              <w:jc w:val="left"/>
              <w:rPr>
                <w:ins w:id="268" w:author="Adan Toril" w:date="2021-10-15T10:03:00Z"/>
              </w:rPr>
            </w:pPr>
            <w:ins w:id="269" w:author="Adan Toril" w:date="2021-10-21T11:30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B2F8E" w14:textId="77777777" w:rsidR="00FA77A9" w:rsidRPr="002A0864" w:rsidRDefault="00FA77A9" w:rsidP="00FA77A9">
            <w:pPr>
              <w:pStyle w:val="TAC"/>
              <w:jc w:val="left"/>
              <w:rPr>
                <w:ins w:id="27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C3DF1" w14:textId="77777777" w:rsidR="00FA77A9" w:rsidRPr="002A0864" w:rsidRDefault="00FA77A9" w:rsidP="00FA77A9">
            <w:pPr>
              <w:pStyle w:val="TAC"/>
              <w:jc w:val="left"/>
              <w:rPr>
                <w:ins w:id="27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11AD8" w14:textId="77777777" w:rsidR="00FA77A9" w:rsidRPr="002A0864" w:rsidRDefault="00FA77A9" w:rsidP="00FA77A9">
            <w:pPr>
              <w:pStyle w:val="TAC"/>
              <w:jc w:val="left"/>
              <w:rPr>
                <w:ins w:id="272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B792" w14:textId="1D24B414" w:rsidR="00FA77A9" w:rsidRPr="002A0864" w:rsidRDefault="00FA77A9" w:rsidP="00FA77A9">
            <w:pPr>
              <w:pStyle w:val="TAC"/>
              <w:jc w:val="left"/>
              <w:rPr>
                <w:ins w:id="273" w:author="Adan Toril" w:date="2021-10-15T10:03:00Z"/>
              </w:rPr>
            </w:pPr>
            <w:ins w:id="274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337A" w14:textId="77777777" w:rsidR="00FA77A9" w:rsidRPr="002A0864" w:rsidRDefault="00FA77A9" w:rsidP="00FA77A9">
            <w:pPr>
              <w:pStyle w:val="TAC"/>
              <w:jc w:val="left"/>
              <w:rPr>
                <w:ins w:id="275" w:author="Adan Toril" w:date="2021-10-15T10:03:00Z"/>
              </w:rPr>
            </w:pPr>
            <w:ins w:id="276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CE8C" w14:textId="77777777" w:rsidR="00FA77A9" w:rsidRPr="002A0864" w:rsidRDefault="00FA77A9" w:rsidP="00FA77A9">
            <w:pPr>
              <w:pStyle w:val="TAC"/>
              <w:jc w:val="left"/>
              <w:rPr>
                <w:ins w:id="277" w:author="Adan Toril" w:date="2021-10-15T10:03:00Z"/>
              </w:rPr>
            </w:pPr>
            <w:ins w:id="278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BB30" w14:textId="77777777" w:rsidR="00FA77A9" w:rsidRPr="002A0864" w:rsidRDefault="00FA77A9" w:rsidP="00FA77A9">
            <w:pPr>
              <w:pStyle w:val="TAC"/>
              <w:jc w:val="left"/>
              <w:rPr>
                <w:ins w:id="279" w:author="Adan Toril" w:date="2021-10-15T10:03:00Z"/>
              </w:rPr>
            </w:pPr>
            <w:ins w:id="280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CA52" w14:textId="77777777" w:rsidR="00FA77A9" w:rsidRPr="00185D97" w:rsidRDefault="00FA77A9" w:rsidP="00FA77A9">
            <w:pPr>
              <w:pStyle w:val="TAC"/>
              <w:jc w:val="left"/>
              <w:rPr>
                <w:ins w:id="281" w:author="Adan Toril" w:date="2021-10-15T10:03:00Z"/>
              </w:rPr>
            </w:pPr>
            <w:ins w:id="282" w:author="Adan Toril" w:date="2021-10-15T10:03:00Z">
              <w:r w:rsidRPr="00185D97">
                <w:t>B</w:t>
              </w:r>
            </w:ins>
          </w:p>
        </w:tc>
      </w:tr>
      <w:tr w:rsidR="00FA77A9" w:rsidRPr="00185D97" w14:paraId="38752967" w14:textId="77777777" w:rsidTr="001C05A2">
        <w:trPr>
          <w:jc w:val="center"/>
          <w:ins w:id="283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BF98" w14:textId="77777777" w:rsidR="00FA77A9" w:rsidRPr="002A0864" w:rsidRDefault="00FA77A9" w:rsidP="00FA77A9">
            <w:pPr>
              <w:pStyle w:val="TAC"/>
              <w:jc w:val="left"/>
              <w:rPr>
                <w:ins w:id="284" w:author="Adan Toril" w:date="2021-10-15T10:03:00Z"/>
              </w:rPr>
            </w:pPr>
            <w:ins w:id="285" w:author="Adan Toril" w:date="2021-10-15T10:03:00Z">
              <w:r w:rsidRPr="002A0864">
                <w:t>10</w:t>
              </w:r>
            </w:ins>
          </w:p>
          <w:p w14:paraId="4D0C154A" w14:textId="0DA2A85E" w:rsidR="00FA77A9" w:rsidRPr="002A0864" w:rsidRDefault="00FA77A9" w:rsidP="00FA77A9">
            <w:pPr>
              <w:pStyle w:val="TAC"/>
              <w:jc w:val="left"/>
              <w:rPr>
                <w:ins w:id="286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9A760" w14:textId="45BE52B5" w:rsidR="00FA77A9" w:rsidRPr="002A0864" w:rsidRDefault="000A389C" w:rsidP="00FA77A9">
            <w:pPr>
              <w:pStyle w:val="TAC"/>
              <w:jc w:val="left"/>
              <w:rPr>
                <w:ins w:id="287" w:author="Adan Toril" w:date="2021-10-15T10:03:00Z"/>
              </w:rPr>
            </w:pPr>
            <w:ins w:id="288" w:author="Adan Toril" w:date="2021-10-21T11:30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6F282" w14:textId="77777777" w:rsidR="00FA77A9" w:rsidRPr="002A0864" w:rsidRDefault="00FA77A9" w:rsidP="00FA77A9">
            <w:pPr>
              <w:pStyle w:val="TAC"/>
              <w:jc w:val="left"/>
              <w:rPr>
                <w:ins w:id="289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21688" w14:textId="77777777" w:rsidR="00FA77A9" w:rsidRPr="002A0864" w:rsidRDefault="00FA77A9" w:rsidP="00FA77A9">
            <w:pPr>
              <w:pStyle w:val="TAC"/>
              <w:jc w:val="left"/>
              <w:rPr>
                <w:ins w:id="290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726D0" w14:textId="77777777" w:rsidR="00FA77A9" w:rsidRPr="002A0864" w:rsidRDefault="00FA77A9" w:rsidP="00FA77A9">
            <w:pPr>
              <w:pStyle w:val="TAC"/>
              <w:jc w:val="left"/>
              <w:rPr>
                <w:ins w:id="291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D760" w14:textId="0D7C6BFD" w:rsidR="00FA77A9" w:rsidRPr="002A0864" w:rsidRDefault="00FA77A9" w:rsidP="00FA77A9">
            <w:pPr>
              <w:pStyle w:val="TAC"/>
              <w:jc w:val="left"/>
              <w:rPr>
                <w:ins w:id="292" w:author="Adan Toril" w:date="2021-10-15T10:03:00Z"/>
              </w:rPr>
            </w:pPr>
            <w:ins w:id="293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413D" w14:textId="77777777" w:rsidR="00FA77A9" w:rsidRPr="002A0864" w:rsidRDefault="00FA77A9" w:rsidP="00FA77A9">
            <w:pPr>
              <w:pStyle w:val="TAC"/>
              <w:jc w:val="left"/>
              <w:rPr>
                <w:ins w:id="294" w:author="Adan Toril" w:date="2021-10-15T10:03:00Z"/>
              </w:rPr>
            </w:pPr>
            <w:ins w:id="295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7FF3" w14:textId="77777777" w:rsidR="00FA77A9" w:rsidRPr="002A0864" w:rsidRDefault="00FA77A9" w:rsidP="00FA77A9">
            <w:pPr>
              <w:pStyle w:val="TAC"/>
              <w:jc w:val="left"/>
              <w:rPr>
                <w:ins w:id="296" w:author="Adan Toril" w:date="2021-10-15T10:03:00Z"/>
              </w:rPr>
            </w:pPr>
            <w:ins w:id="297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6F5C" w14:textId="77777777" w:rsidR="00FA77A9" w:rsidRPr="002A0864" w:rsidRDefault="00FA77A9" w:rsidP="00FA77A9">
            <w:pPr>
              <w:pStyle w:val="TAC"/>
              <w:jc w:val="left"/>
              <w:rPr>
                <w:ins w:id="298" w:author="Adan Toril" w:date="2021-10-15T10:03:00Z"/>
              </w:rPr>
            </w:pPr>
            <w:ins w:id="299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ED58" w14:textId="77777777" w:rsidR="00FA77A9" w:rsidRPr="00185D97" w:rsidRDefault="00FA77A9" w:rsidP="00FA77A9">
            <w:pPr>
              <w:pStyle w:val="TAC"/>
              <w:jc w:val="left"/>
              <w:rPr>
                <w:ins w:id="300" w:author="Adan Toril" w:date="2021-10-15T10:03:00Z"/>
              </w:rPr>
            </w:pPr>
            <w:ins w:id="301" w:author="Adan Toril" w:date="2021-10-15T10:03:00Z">
              <w:r w:rsidRPr="00185D97">
                <w:t>A</w:t>
              </w:r>
            </w:ins>
          </w:p>
        </w:tc>
      </w:tr>
      <w:tr w:rsidR="00FA77A9" w:rsidRPr="00185D97" w14:paraId="5FDEA411" w14:textId="77777777" w:rsidTr="001C05A2">
        <w:trPr>
          <w:jc w:val="center"/>
          <w:ins w:id="302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257F" w14:textId="77777777" w:rsidR="00FA77A9" w:rsidRPr="002A0864" w:rsidRDefault="00FA77A9" w:rsidP="00FA77A9">
            <w:pPr>
              <w:pStyle w:val="TAC"/>
              <w:jc w:val="left"/>
              <w:rPr>
                <w:ins w:id="303" w:author="Adan Toril" w:date="2021-10-15T10:03:00Z"/>
              </w:rPr>
            </w:pPr>
            <w:ins w:id="304" w:author="Adan Toril" w:date="2021-10-15T10:03:00Z">
              <w:r w:rsidRPr="002A0864">
                <w:t>11</w:t>
              </w:r>
            </w:ins>
          </w:p>
          <w:p w14:paraId="10251AC8" w14:textId="4DE963B3" w:rsidR="00FA77A9" w:rsidRPr="002A0864" w:rsidRDefault="00FA77A9" w:rsidP="00FA77A9">
            <w:pPr>
              <w:pStyle w:val="TAC"/>
              <w:jc w:val="left"/>
              <w:rPr>
                <w:ins w:id="305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1337C" w14:textId="77777777" w:rsidR="00FA77A9" w:rsidRPr="002A0864" w:rsidRDefault="00FA77A9" w:rsidP="00FA77A9">
            <w:pPr>
              <w:pStyle w:val="TAC"/>
              <w:jc w:val="left"/>
              <w:rPr>
                <w:ins w:id="306" w:author="Adan Toril" w:date="2021-10-15T10:03:00Z"/>
              </w:rPr>
            </w:pPr>
            <w:ins w:id="307" w:author="Adan Toril" w:date="2021-10-15T10:0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1222B" w14:textId="77777777" w:rsidR="00FA77A9" w:rsidRPr="002A0864" w:rsidRDefault="00FA77A9" w:rsidP="00FA77A9">
            <w:pPr>
              <w:pStyle w:val="TAC"/>
              <w:jc w:val="left"/>
              <w:rPr>
                <w:ins w:id="30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8AADB" w14:textId="77777777" w:rsidR="00FA77A9" w:rsidRPr="002A0864" w:rsidRDefault="00FA77A9" w:rsidP="00FA77A9">
            <w:pPr>
              <w:pStyle w:val="TAC"/>
              <w:jc w:val="left"/>
              <w:rPr>
                <w:ins w:id="309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F683A" w14:textId="77777777" w:rsidR="00FA77A9" w:rsidRPr="002A0864" w:rsidRDefault="00FA77A9" w:rsidP="00FA77A9">
            <w:pPr>
              <w:pStyle w:val="TAC"/>
              <w:jc w:val="left"/>
              <w:rPr>
                <w:ins w:id="310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5CA6" w14:textId="474AAA53" w:rsidR="00FA77A9" w:rsidRPr="002A0864" w:rsidRDefault="00FA77A9" w:rsidP="00FA77A9">
            <w:pPr>
              <w:pStyle w:val="TAC"/>
              <w:jc w:val="left"/>
              <w:rPr>
                <w:ins w:id="311" w:author="Adan Toril" w:date="2021-10-15T10:03:00Z"/>
              </w:rPr>
            </w:pPr>
            <w:ins w:id="312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3594" w14:textId="77777777" w:rsidR="00FA77A9" w:rsidRPr="002A0864" w:rsidRDefault="00FA77A9" w:rsidP="00FA77A9">
            <w:pPr>
              <w:pStyle w:val="TAC"/>
              <w:jc w:val="left"/>
              <w:rPr>
                <w:ins w:id="313" w:author="Adan Toril" w:date="2021-10-15T10:03:00Z"/>
              </w:rPr>
            </w:pPr>
            <w:ins w:id="314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5079" w14:textId="77777777" w:rsidR="00FA77A9" w:rsidRPr="002A0864" w:rsidRDefault="00FA77A9" w:rsidP="00FA77A9">
            <w:pPr>
              <w:pStyle w:val="TAC"/>
              <w:jc w:val="left"/>
              <w:rPr>
                <w:ins w:id="315" w:author="Adan Toril" w:date="2021-10-15T10:03:00Z"/>
              </w:rPr>
            </w:pPr>
            <w:ins w:id="316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0666" w14:textId="77777777" w:rsidR="00FA77A9" w:rsidRPr="002A0864" w:rsidRDefault="00FA77A9" w:rsidP="00FA77A9">
            <w:pPr>
              <w:pStyle w:val="TAC"/>
              <w:jc w:val="left"/>
              <w:rPr>
                <w:ins w:id="317" w:author="Adan Toril" w:date="2021-10-15T10:03:00Z"/>
              </w:rPr>
            </w:pPr>
            <w:ins w:id="318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6C18" w14:textId="77777777" w:rsidR="00FA77A9" w:rsidRPr="00185D97" w:rsidRDefault="00FA77A9" w:rsidP="00FA77A9">
            <w:pPr>
              <w:pStyle w:val="TAC"/>
              <w:jc w:val="left"/>
              <w:rPr>
                <w:ins w:id="319" w:author="Adan Toril" w:date="2021-10-15T10:03:00Z"/>
              </w:rPr>
            </w:pPr>
            <w:ins w:id="320" w:author="Adan Toril" w:date="2021-10-15T10:03:00Z">
              <w:r w:rsidRPr="00185D97">
                <w:t>A</w:t>
              </w:r>
            </w:ins>
          </w:p>
        </w:tc>
      </w:tr>
      <w:tr w:rsidR="00FA77A9" w:rsidRPr="00185D97" w14:paraId="31C83547" w14:textId="77777777" w:rsidTr="001C05A2">
        <w:trPr>
          <w:jc w:val="center"/>
          <w:ins w:id="321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07B9" w14:textId="77777777" w:rsidR="00FA77A9" w:rsidRPr="002A0864" w:rsidRDefault="00FA77A9" w:rsidP="00FA77A9">
            <w:pPr>
              <w:pStyle w:val="TAC"/>
              <w:jc w:val="left"/>
              <w:rPr>
                <w:ins w:id="322" w:author="Adan Toril" w:date="2021-10-15T10:03:00Z"/>
              </w:rPr>
            </w:pPr>
            <w:ins w:id="323" w:author="Adan Toril" w:date="2021-10-15T10:03:00Z">
              <w:r w:rsidRPr="002A0864">
                <w:t>12</w:t>
              </w:r>
            </w:ins>
          </w:p>
          <w:p w14:paraId="3BBA4575" w14:textId="7ECB0771" w:rsidR="00FA77A9" w:rsidRPr="002A0864" w:rsidRDefault="00FA77A9" w:rsidP="00FA77A9">
            <w:pPr>
              <w:pStyle w:val="TAC"/>
              <w:jc w:val="left"/>
              <w:rPr>
                <w:ins w:id="324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78014" w14:textId="60B8922E" w:rsidR="00FA77A9" w:rsidRPr="002A0864" w:rsidRDefault="00BC25AB" w:rsidP="00FA77A9">
            <w:pPr>
              <w:pStyle w:val="TAC"/>
              <w:jc w:val="left"/>
              <w:rPr>
                <w:ins w:id="325" w:author="Adan Toril" w:date="2021-10-15T10:03:00Z"/>
              </w:rPr>
            </w:pPr>
            <w:ins w:id="326" w:author="Adan Toril" w:date="2021-10-21T11:31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972A7" w14:textId="77777777" w:rsidR="00FA77A9" w:rsidRPr="002A0864" w:rsidRDefault="00FA77A9" w:rsidP="00FA77A9">
            <w:pPr>
              <w:pStyle w:val="TAC"/>
              <w:jc w:val="left"/>
              <w:rPr>
                <w:ins w:id="32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06661" w14:textId="77777777" w:rsidR="00FA77A9" w:rsidRPr="002A0864" w:rsidRDefault="00FA77A9" w:rsidP="00FA77A9">
            <w:pPr>
              <w:pStyle w:val="TAC"/>
              <w:jc w:val="left"/>
              <w:rPr>
                <w:ins w:id="328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47ECA" w14:textId="77777777" w:rsidR="00FA77A9" w:rsidRPr="002A0864" w:rsidRDefault="00FA77A9" w:rsidP="00FA77A9">
            <w:pPr>
              <w:pStyle w:val="TAC"/>
              <w:jc w:val="left"/>
              <w:rPr>
                <w:ins w:id="329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E66C" w14:textId="24D54FE0" w:rsidR="00FA77A9" w:rsidRPr="002A0864" w:rsidRDefault="00FA77A9" w:rsidP="00FA77A9">
            <w:pPr>
              <w:pStyle w:val="TAC"/>
              <w:jc w:val="left"/>
              <w:rPr>
                <w:ins w:id="330" w:author="Adan Toril" w:date="2021-10-15T10:03:00Z"/>
              </w:rPr>
            </w:pPr>
            <w:ins w:id="331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8B50" w14:textId="77777777" w:rsidR="00FA77A9" w:rsidRPr="002A0864" w:rsidRDefault="00FA77A9" w:rsidP="00FA77A9">
            <w:pPr>
              <w:pStyle w:val="TAC"/>
              <w:jc w:val="left"/>
              <w:rPr>
                <w:ins w:id="332" w:author="Adan Toril" w:date="2021-10-15T10:03:00Z"/>
              </w:rPr>
            </w:pPr>
            <w:ins w:id="333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39E1" w14:textId="77777777" w:rsidR="00FA77A9" w:rsidRPr="002A0864" w:rsidRDefault="00FA77A9" w:rsidP="00FA77A9">
            <w:pPr>
              <w:pStyle w:val="TAC"/>
              <w:jc w:val="left"/>
              <w:rPr>
                <w:ins w:id="334" w:author="Adan Toril" w:date="2021-10-15T10:03:00Z"/>
              </w:rPr>
            </w:pPr>
            <w:ins w:id="335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40F5" w14:textId="77777777" w:rsidR="00FA77A9" w:rsidRPr="002A0864" w:rsidRDefault="00FA77A9" w:rsidP="00FA77A9">
            <w:pPr>
              <w:pStyle w:val="TAC"/>
              <w:jc w:val="left"/>
              <w:rPr>
                <w:ins w:id="336" w:author="Adan Toril" w:date="2021-10-15T10:03:00Z"/>
              </w:rPr>
            </w:pPr>
            <w:ins w:id="337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D723" w14:textId="77777777" w:rsidR="00FA77A9" w:rsidRPr="00185D97" w:rsidRDefault="00FA77A9" w:rsidP="00FA77A9">
            <w:pPr>
              <w:pStyle w:val="TAC"/>
              <w:jc w:val="left"/>
              <w:rPr>
                <w:ins w:id="338" w:author="Adan Toril" w:date="2021-10-15T10:03:00Z"/>
              </w:rPr>
            </w:pPr>
            <w:ins w:id="339" w:author="Adan Toril" w:date="2021-10-15T10:03:00Z">
              <w:r w:rsidRPr="00185D97">
                <w:t>B</w:t>
              </w:r>
            </w:ins>
          </w:p>
        </w:tc>
      </w:tr>
      <w:tr w:rsidR="00FA77A9" w:rsidRPr="00185D97" w14:paraId="42B31F7C" w14:textId="77777777" w:rsidTr="001C05A2">
        <w:trPr>
          <w:jc w:val="center"/>
          <w:ins w:id="340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BD48" w14:textId="77777777" w:rsidR="00FA77A9" w:rsidRPr="002A0864" w:rsidRDefault="00FA77A9" w:rsidP="00FA77A9">
            <w:pPr>
              <w:pStyle w:val="TAC"/>
              <w:jc w:val="left"/>
              <w:rPr>
                <w:ins w:id="341" w:author="Adan Toril" w:date="2021-10-15T10:03:00Z"/>
              </w:rPr>
            </w:pPr>
            <w:ins w:id="342" w:author="Adan Toril" w:date="2021-10-15T10:03:00Z">
              <w:r w:rsidRPr="002A0864">
                <w:t>13</w:t>
              </w:r>
            </w:ins>
          </w:p>
          <w:p w14:paraId="5F5A60DA" w14:textId="1926C11C" w:rsidR="00FA77A9" w:rsidRPr="002A0864" w:rsidRDefault="00FA77A9" w:rsidP="00FA77A9">
            <w:pPr>
              <w:pStyle w:val="TAC"/>
              <w:jc w:val="left"/>
              <w:rPr>
                <w:ins w:id="343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2620A" w14:textId="77777777" w:rsidR="00FA77A9" w:rsidRPr="002A0864" w:rsidRDefault="00FA77A9" w:rsidP="00FA77A9">
            <w:pPr>
              <w:pStyle w:val="TAC"/>
              <w:jc w:val="left"/>
              <w:rPr>
                <w:ins w:id="344" w:author="Adan Toril" w:date="2021-10-15T10:03:00Z"/>
              </w:rPr>
            </w:pPr>
            <w:ins w:id="345" w:author="Adan Toril" w:date="2021-10-15T10:03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7E11D" w14:textId="77777777" w:rsidR="00FA77A9" w:rsidRPr="002A0864" w:rsidRDefault="00FA77A9" w:rsidP="00FA77A9">
            <w:pPr>
              <w:pStyle w:val="TAC"/>
              <w:jc w:val="left"/>
              <w:rPr>
                <w:ins w:id="346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3FA51" w14:textId="77777777" w:rsidR="00FA77A9" w:rsidRPr="002A0864" w:rsidRDefault="00FA77A9" w:rsidP="00FA77A9">
            <w:pPr>
              <w:pStyle w:val="TAC"/>
              <w:jc w:val="left"/>
              <w:rPr>
                <w:ins w:id="347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6B4BE" w14:textId="77777777" w:rsidR="00FA77A9" w:rsidRPr="002A0864" w:rsidRDefault="00FA77A9" w:rsidP="00FA77A9">
            <w:pPr>
              <w:pStyle w:val="TAC"/>
              <w:jc w:val="left"/>
              <w:rPr>
                <w:ins w:id="348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A327" w14:textId="35884254" w:rsidR="00FA77A9" w:rsidRPr="002A0864" w:rsidRDefault="00FA77A9" w:rsidP="00FA77A9">
            <w:pPr>
              <w:pStyle w:val="TAC"/>
              <w:jc w:val="left"/>
              <w:rPr>
                <w:ins w:id="349" w:author="Adan Toril" w:date="2021-10-15T10:03:00Z"/>
              </w:rPr>
            </w:pPr>
            <w:ins w:id="350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0FF8" w14:textId="77777777" w:rsidR="00FA77A9" w:rsidRPr="002A0864" w:rsidRDefault="00FA77A9" w:rsidP="00FA77A9">
            <w:pPr>
              <w:pStyle w:val="TAC"/>
              <w:jc w:val="left"/>
              <w:rPr>
                <w:ins w:id="351" w:author="Adan Toril" w:date="2021-10-15T10:03:00Z"/>
              </w:rPr>
            </w:pPr>
            <w:ins w:id="352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803A" w14:textId="77777777" w:rsidR="00FA77A9" w:rsidRPr="002A0864" w:rsidRDefault="00FA77A9" w:rsidP="00FA77A9">
            <w:pPr>
              <w:pStyle w:val="TAC"/>
              <w:jc w:val="left"/>
              <w:rPr>
                <w:ins w:id="353" w:author="Adan Toril" w:date="2021-10-15T10:03:00Z"/>
              </w:rPr>
            </w:pPr>
            <w:ins w:id="354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F075" w14:textId="77777777" w:rsidR="00FA77A9" w:rsidRPr="002A0864" w:rsidRDefault="00FA77A9" w:rsidP="00FA77A9">
            <w:pPr>
              <w:pStyle w:val="TAC"/>
              <w:jc w:val="left"/>
              <w:rPr>
                <w:ins w:id="355" w:author="Adan Toril" w:date="2021-10-15T10:03:00Z"/>
              </w:rPr>
            </w:pPr>
            <w:ins w:id="356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ABF9" w14:textId="77777777" w:rsidR="00FA77A9" w:rsidRPr="00185D97" w:rsidRDefault="00FA77A9" w:rsidP="00FA77A9">
            <w:pPr>
              <w:pStyle w:val="TAC"/>
              <w:jc w:val="left"/>
              <w:rPr>
                <w:ins w:id="357" w:author="Adan Toril" w:date="2021-10-15T10:03:00Z"/>
              </w:rPr>
            </w:pPr>
            <w:ins w:id="358" w:author="Adan Toril" w:date="2021-10-15T10:03:00Z">
              <w:r w:rsidRPr="00185D97">
                <w:t>A</w:t>
              </w:r>
            </w:ins>
          </w:p>
        </w:tc>
      </w:tr>
      <w:tr w:rsidR="00FA77A9" w:rsidRPr="00185D97" w14:paraId="2318CB99" w14:textId="77777777" w:rsidTr="001C05A2">
        <w:trPr>
          <w:jc w:val="center"/>
          <w:ins w:id="359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C271" w14:textId="77777777" w:rsidR="00FA77A9" w:rsidRPr="002A0864" w:rsidRDefault="00FA77A9" w:rsidP="00FA77A9">
            <w:pPr>
              <w:pStyle w:val="TAC"/>
              <w:jc w:val="left"/>
              <w:rPr>
                <w:ins w:id="360" w:author="Adan Toril" w:date="2021-10-15T10:03:00Z"/>
              </w:rPr>
            </w:pPr>
            <w:ins w:id="361" w:author="Adan Toril" w:date="2021-10-15T10:03:00Z">
              <w:r w:rsidRPr="002A0864">
                <w:t>14</w:t>
              </w:r>
            </w:ins>
          </w:p>
          <w:p w14:paraId="5FEF668E" w14:textId="7A61E8A3" w:rsidR="00FA77A9" w:rsidRPr="002A0864" w:rsidRDefault="00FA77A9" w:rsidP="00FA77A9">
            <w:pPr>
              <w:pStyle w:val="TAC"/>
              <w:jc w:val="left"/>
              <w:rPr>
                <w:ins w:id="362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E3903" w14:textId="79057F28" w:rsidR="00FA77A9" w:rsidRPr="002A0864" w:rsidRDefault="00BC25AB" w:rsidP="00FA77A9">
            <w:pPr>
              <w:pStyle w:val="TAC"/>
              <w:jc w:val="left"/>
              <w:rPr>
                <w:ins w:id="363" w:author="Adan Toril" w:date="2021-10-15T10:03:00Z"/>
              </w:rPr>
            </w:pPr>
            <w:ins w:id="364" w:author="Adan Toril" w:date="2021-10-21T11:31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E29B8" w14:textId="77777777" w:rsidR="00FA77A9" w:rsidRPr="002A0864" w:rsidRDefault="00FA77A9" w:rsidP="00FA77A9">
            <w:pPr>
              <w:pStyle w:val="TAC"/>
              <w:jc w:val="left"/>
              <w:rPr>
                <w:ins w:id="365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3349D" w14:textId="77777777" w:rsidR="00FA77A9" w:rsidRPr="002A0864" w:rsidRDefault="00FA77A9" w:rsidP="00FA77A9">
            <w:pPr>
              <w:pStyle w:val="TAC"/>
              <w:jc w:val="left"/>
              <w:rPr>
                <w:ins w:id="366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62A6D" w14:textId="77777777" w:rsidR="00FA77A9" w:rsidRPr="002A0864" w:rsidRDefault="00FA77A9" w:rsidP="00FA77A9">
            <w:pPr>
              <w:pStyle w:val="TAC"/>
              <w:jc w:val="left"/>
              <w:rPr>
                <w:ins w:id="367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64B3" w14:textId="15E516CE" w:rsidR="00FA77A9" w:rsidRPr="002A0864" w:rsidRDefault="00FA77A9" w:rsidP="00FA77A9">
            <w:pPr>
              <w:pStyle w:val="TAC"/>
              <w:jc w:val="left"/>
              <w:rPr>
                <w:ins w:id="368" w:author="Adan Toril" w:date="2021-10-15T10:03:00Z"/>
              </w:rPr>
            </w:pPr>
            <w:ins w:id="369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FD59" w14:textId="77777777" w:rsidR="00FA77A9" w:rsidRPr="002A0864" w:rsidRDefault="00FA77A9" w:rsidP="00FA77A9">
            <w:pPr>
              <w:pStyle w:val="TAC"/>
              <w:jc w:val="left"/>
              <w:rPr>
                <w:ins w:id="370" w:author="Adan Toril" w:date="2021-10-15T10:03:00Z"/>
              </w:rPr>
            </w:pPr>
            <w:ins w:id="371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FC67" w14:textId="77777777" w:rsidR="00FA77A9" w:rsidRPr="002A0864" w:rsidRDefault="00FA77A9" w:rsidP="00FA77A9">
            <w:pPr>
              <w:pStyle w:val="TAC"/>
              <w:jc w:val="left"/>
              <w:rPr>
                <w:ins w:id="372" w:author="Adan Toril" w:date="2021-10-15T10:03:00Z"/>
              </w:rPr>
            </w:pPr>
            <w:ins w:id="373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B052" w14:textId="77777777" w:rsidR="00FA77A9" w:rsidRPr="002A0864" w:rsidRDefault="00FA77A9" w:rsidP="00FA77A9">
            <w:pPr>
              <w:pStyle w:val="TAC"/>
              <w:jc w:val="left"/>
              <w:rPr>
                <w:ins w:id="374" w:author="Adan Toril" w:date="2021-10-15T10:03:00Z"/>
              </w:rPr>
            </w:pPr>
            <w:ins w:id="375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F669" w14:textId="77777777" w:rsidR="00FA77A9" w:rsidRPr="00185D97" w:rsidRDefault="00FA77A9" w:rsidP="00FA77A9">
            <w:pPr>
              <w:pStyle w:val="TAC"/>
              <w:jc w:val="left"/>
              <w:rPr>
                <w:ins w:id="376" w:author="Adan Toril" w:date="2021-10-15T10:03:00Z"/>
              </w:rPr>
            </w:pPr>
            <w:ins w:id="377" w:author="Adan Toril" w:date="2021-10-15T10:03:00Z">
              <w:r w:rsidRPr="00185D97">
                <w:t>A</w:t>
              </w:r>
            </w:ins>
          </w:p>
        </w:tc>
      </w:tr>
      <w:tr w:rsidR="00E02A24" w:rsidRPr="00185D97" w14:paraId="2C0F57AC" w14:textId="77777777" w:rsidTr="001C05A2">
        <w:trPr>
          <w:jc w:val="center"/>
          <w:ins w:id="378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81EE" w14:textId="77777777" w:rsidR="00E02A24" w:rsidRPr="002A0864" w:rsidRDefault="00E02A24" w:rsidP="005A1E4C">
            <w:pPr>
              <w:pStyle w:val="TAC"/>
              <w:jc w:val="left"/>
              <w:rPr>
                <w:ins w:id="379" w:author="Adan Toril" w:date="2021-10-15T10:03:00Z"/>
              </w:rPr>
            </w:pPr>
            <w:ins w:id="380" w:author="Adan Toril" w:date="2021-10-15T10:03:00Z">
              <w:r w:rsidRPr="002A0864">
                <w:t>15</w:t>
              </w:r>
            </w:ins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036AB" w14:textId="77777777" w:rsidR="00E02A24" w:rsidRPr="002A0864" w:rsidRDefault="00E02A24" w:rsidP="005A1E4C">
            <w:pPr>
              <w:pStyle w:val="TAC"/>
              <w:jc w:val="left"/>
              <w:rPr>
                <w:ins w:id="381" w:author="Adan Toril" w:date="2021-10-15T10:03:00Z"/>
              </w:rPr>
            </w:pPr>
            <w:ins w:id="382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E023A" w14:textId="77777777" w:rsidR="00E02A24" w:rsidRPr="002A0864" w:rsidRDefault="00E02A24" w:rsidP="005A1E4C">
            <w:pPr>
              <w:pStyle w:val="TAC"/>
              <w:jc w:val="left"/>
              <w:rPr>
                <w:ins w:id="383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86F8A" w14:textId="77777777" w:rsidR="00E02A24" w:rsidRPr="002A0864" w:rsidRDefault="00E02A24" w:rsidP="005A1E4C">
            <w:pPr>
              <w:pStyle w:val="TAC"/>
              <w:jc w:val="left"/>
              <w:rPr>
                <w:ins w:id="384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C06BC" w14:textId="77777777" w:rsidR="00E02A24" w:rsidRPr="002A0864" w:rsidRDefault="00E02A24" w:rsidP="005A1E4C">
            <w:pPr>
              <w:pStyle w:val="TAC"/>
              <w:jc w:val="left"/>
              <w:rPr>
                <w:ins w:id="385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08AD" w14:textId="77777777" w:rsidR="00E02A24" w:rsidRPr="002A0864" w:rsidRDefault="00E02A24" w:rsidP="005A1E4C">
            <w:pPr>
              <w:pStyle w:val="TAC"/>
              <w:jc w:val="left"/>
              <w:rPr>
                <w:ins w:id="386" w:author="Adan Toril" w:date="2021-10-15T10:03:00Z"/>
              </w:rPr>
            </w:pPr>
            <w:ins w:id="387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BF65" w14:textId="77777777" w:rsidR="00E02A24" w:rsidRPr="002A0864" w:rsidRDefault="00E02A24" w:rsidP="005A1E4C">
            <w:pPr>
              <w:pStyle w:val="TAC"/>
              <w:jc w:val="left"/>
              <w:rPr>
                <w:ins w:id="388" w:author="Adan Toril" w:date="2021-10-15T10:03:00Z"/>
              </w:rPr>
            </w:pPr>
            <w:ins w:id="389" w:author="Adan Toril" w:date="2021-10-15T10:03:00Z">
              <w:r w:rsidRPr="002A0864">
                <w:t>Outer_Full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6AC6" w14:textId="77777777" w:rsidR="00E02A24" w:rsidRPr="002A0864" w:rsidRDefault="00E02A24" w:rsidP="005A1E4C">
            <w:pPr>
              <w:pStyle w:val="TAC"/>
              <w:jc w:val="left"/>
              <w:rPr>
                <w:ins w:id="390" w:author="Adan Toril" w:date="2021-10-15T10:03:00Z"/>
              </w:rPr>
            </w:pPr>
            <w:ins w:id="391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E2AE" w14:textId="77777777" w:rsidR="00E02A24" w:rsidRPr="002A0864" w:rsidRDefault="00E02A24" w:rsidP="005A1E4C">
            <w:pPr>
              <w:pStyle w:val="TAC"/>
              <w:jc w:val="left"/>
              <w:rPr>
                <w:ins w:id="392" w:author="Adan Toril" w:date="2021-10-15T10:03:00Z"/>
              </w:rPr>
            </w:pPr>
            <w:ins w:id="393" w:author="Adan Toril" w:date="2021-10-15T10:03:00Z">
              <w:r w:rsidRPr="002A0864">
                <w:t>Outer_Full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0240" w14:textId="77777777" w:rsidR="00E02A24" w:rsidRPr="00185D97" w:rsidRDefault="00E02A24" w:rsidP="005A1E4C">
            <w:pPr>
              <w:pStyle w:val="TAC"/>
              <w:jc w:val="left"/>
              <w:rPr>
                <w:ins w:id="394" w:author="Adan Toril" w:date="2021-10-15T10:03:00Z"/>
              </w:rPr>
            </w:pPr>
            <w:ins w:id="395" w:author="Adan Toril" w:date="2021-10-15T10:03:00Z">
              <w:r w:rsidRPr="00185D97">
                <w:t>B</w:t>
              </w:r>
            </w:ins>
          </w:p>
        </w:tc>
      </w:tr>
      <w:tr w:rsidR="00E02A24" w:rsidRPr="00185D97" w14:paraId="6A730DC6" w14:textId="77777777" w:rsidTr="001C05A2">
        <w:trPr>
          <w:jc w:val="center"/>
          <w:ins w:id="396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363A" w14:textId="77777777" w:rsidR="00E02A24" w:rsidRPr="002A0864" w:rsidRDefault="00E02A24" w:rsidP="005A1E4C">
            <w:pPr>
              <w:pStyle w:val="TAC"/>
              <w:jc w:val="left"/>
              <w:rPr>
                <w:ins w:id="397" w:author="Adan Toril" w:date="2021-10-15T10:03:00Z"/>
              </w:rPr>
            </w:pPr>
            <w:ins w:id="398" w:author="Adan Toril" w:date="2021-10-15T10:03:00Z">
              <w:r w:rsidRPr="002A0864">
                <w:t>16</w:t>
              </w:r>
            </w:ins>
          </w:p>
          <w:p w14:paraId="0764399F" w14:textId="09C58A93" w:rsidR="00E02A24" w:rsidRPr="002A0864" w:rsidRDefault="00E02A24" w:rsidP="005A1E4C">
            <w:pPr>
              <w:pStyle w:val="TAC"/>
              <w:jc w:val="left"/>
              <w:rPr>
                <w:ins w:id="399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3477A" w14:textId="79D5C925" w:rsidR="00E02A24" w:rsidRPr="002A0864" w:rsidRDefault="00BC25AB" w:rsidP="005A1E4C">
            <w:pPr>
              <w:pStyle w:val="TAC"/>
              <w:jc w:val="left"/>
              <w:rPr>
                <w:ins w:id="400" w:author="Adan Toril" w:date="2021-10-15T10:03:00Z"/>
              </w:rPr>
            </w:pPr>
            <w:ins w:id="401" w:author="Adan Toril" w:date="2021-10-21T11:31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9EE6F" w14:textId="77777777" w:rsidR="00E02A24" w:rsidRPr="002A0864" w:rsidRDefault="00E02A24" w:rsidP="005A1E4C">
            <w:pPr>
              <w:pStyle w:val="TAC"/>
              <w:jc w:val="left"/>
              <w:rPr>
                <w:ins w:id="402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CED5E" w14:textId="77777777" w:rsidR="00E02A24" w:rsidRPr="002A0864" w:rsidRDefault="00E02A24" w:rsidP="005A1E4C">
            <w:pPr>
              <w:pStyle w:val="TAC"/>
              <w:jc w:val="left"/>
              <w:rPr>
                <w:ins w:id="403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B0F35" w14:textId="77777777" w:rsidR="00E02A24" w:rsidRPr="002A0864" w:rsidRDefault="00E02A24" w:rsidP="005A1E4C">
            <w:pPr>
              <w:pStyle w:val="TAC"/>
              <w:jc w:val="left"/>
              <w:rPr>
                <w:ins w:id="404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38D9" w14:textId="77777777" w:rsidR="00E02A24" w:rsidRPr="002A0864" w:rsidRDefault="00E02A24" w:rsidP="005A1E4C">
            <w:pPr>
              <w:pStyle w:val="TAC"/>
              <w:jc w:val="left"/>
              <w:rPr>
                <w:ins w:id="405" w:author="Adan Toril" w:date="2021-10-15T10:03:00Z"/>
              </w:rPr>
            </w:pPr>
            <w:ins w:id="406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B971" w14:textId="77777777" w:rsidR="00E02A24" w:rsidRPr="002A0864" w:rsidRDefault="00E02A24" w:rsidP="005A1E4C">
            <w:pPr>
              <w:pStyle w:val="TAC"/>
              <w:jc w:val="left"/>
              <w:rPr>
                <w:ins w:id="407" w:author="Adan Toril" w:date="2021-10-15T10:03:00Z"/>
              </w:rPr>
            </w:pPr>
            <w:ins w:id="408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1160" w14:textId="77777777" w:rsidR="00E02A24" w:rsidRPr="002A0864" w:rsidRDefault="00E02A24" w:rsidP="005A1E4C">
            <w:pPr>
              <w:pStyle w:val="TAC"/>
              <w:jc w:val="left"/>
              <w:rPr>
                <w:ins w:id="409" w:author="Adan Toril" w:date="2021-10-15T10:03:00Z"/>
              </w:rPr>
            </w:pPr>
            <w:ins w:id="410" w:author="Adan Toril" w:date="2021-10-15T10:03:00Z">
              <w:r w:rsidRPr="002A0864">
                <w:t>DFT-s-OFDM</w:t>
              </w:r>
            </w:ins>
          </w:p>
          <w:p w14:paraId="3F7A43E0" w14:textId="77777777" w:rsidR="00E02A24" w:rsidRPr="002A0864" w:rsidRDefault="00E02A24" w:rsidP="005A1E4C">
            <w:pPr>
              <w:pStyle w:val="TAC"/>
              <w:jc w:val="left"/>
              <w:rPr>
                <w:ins w:id="411" w:author="Adan Toril" w:date="2021-10-15T10:03:00Z"/>
              </w:rPr>
            </w:pPr>
            <w:ins w:id="412" w:author="Adan Toril" w:date="2021-10-15T10:03:00Z">
              <w:r w:rsidRPr="002A0864">
                <w:t>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C476" w14:textId="77777777" w:rsidR="00E02A24" w:rsidRPr="002A0864" w:rsidRDefault="00E02A24" w:rsidP="005A1E4C">
            <w:pPr>
              <w:pStyle w:val="TAC"/>
              <w:jc w:val="left"/>
              <w:rPr>
                <w:ins w:id="413" w:author="Adan Toril" w:date="2021-10-15T10:03:00Z"/>
              </w:rPr>
            </w:pPr>
            <w:ins w:id="414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5C5" w14:textId="77777777" w:rsidR="00E02A24" w:rsidRPr="00185D97" w:rsidRDefault="00E02A24" w:rsidP="005A1E4C">
            <w:pPr>
              <w:pStyle w:val="TAC"/>
              <w:jc w:val="left"/>
              <w:rPr>
                <w:ins w:id="415" w:author="Adan Toril" w:date="2021-10-15T10:03:00Z"/>
              </w:rPr>
            </w:pPr>
            <w:ins w:id="416" w:author="Adan Toril" w:date="2021-10-15T10:03:00Z">
              <w:r w:rsidRPr="00185D97">
                <w:t>B</w:t>
              </w:r>
            </w:ins>
          </w:p>
        </w:tc>
      </w:tr>
      <w:tr w:rsidR="00E02A24" w:rsidRPr="00185D97" w14:paraId="423100E3" w14:textId="77777777" w:rsidTr="001C05A2">
        <w:trPr>
          <w:jc w:val="center"/>
          <w:ins w:id="417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64D5" w14:textId="77777777" w:rsidR="00E02A24" w:rsidRPr="002A0864" w:rsidRDefault="00E02A24" w:rsidP="005A1E4C">
            <w:pPr>
              <w:pStyle w:val="TAC"/>
              <w:jc w:val="left"/>
              <w:rPr>
                <w:ins w:id="418" w:author="Adan Toril" w:date="2021-10-15T10:03:00Z"/>
              </w:rPr>
            </w:pPr>
            <w:ins w:id="419" w:author="Adan Toril" w:date="2021-10-15T10:03:00Z">
              <w:r w:rsidRPr="002A0864">
                <w:t>17</w:t>
              </w:r>
            </w:ins>
          </w:p>
          <w:p w14:paraId="06FD1B8B" w14:textId="6641EA47" w:rsidR="00E02A24" w:rsidRPr="002A0864" w:rsidRDefault="00E02A24" w:rsidP="005A1E4C">
            <w:pPr>
              <w:pStyle w:val="TAC"/>
              <w:jc w:val="left"/>
              <w:rPr>
                <w:ins w:id="420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66702" w14:textId="3D687E8E" w:rsidR="00E02A24" w:rsidRPr="002A0864" w:rsidRDefault="00BC25AB" w:rsidP="005A1E4C">
            <w:pPr>
              <w:pStyle w:val="TAC"/>
              <w:jc w:val="left"/>
              <w:rPr>
                <w:ins w:id="421" w:author="Adan Toril" w:date="2021-10-15T10:03:00Z"/>
              </w:rPr>
            </w:pPr>
            <w:ins w:id="422" w:author="Adan Toril" w:date="2021-10-21T11:31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A8473" w14:textId="77777777" w:rsidR="00E02A24" w:rsidRPr="002A0864" w:rsidRDefault="00E02A24" w:rsidP="005A1E4C">
            <w:pPr>
              <w:pStyle w:val="TAC"/>
              <w:jc w:val="left"/>
              <w:rPr>
                <w:ins w:id="423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82FFC" w14:textId="77777777" w:rsidR="00E02A24" w:rsidRPr="002A0864" w:rsidRDefault="00E02A24" w:rsidP="005A1E4C">
            <w:pPr>
              <w:pStyle w:val="TAC"/>
              <w:jc w:val="left"/>
              <w:rPr>
                <w:ins w:id="424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581ED" w14:textId="77777777" w:rsidR="00E02A24" w:rsidRPr="002A0864" w:rsidRDefault="00E02A24" w:rsidP="005A1E4C">
            <w:pPr>
              <w:pStyle w:val="TAC"/>
              <w:jc w:val="left"/>
              <w:rPr>
                <w:ins w:id="425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67D1" w14:textId="77777777" w:rsidR="00E02A24" w:rsidRPr="002A0864" w:rsidRDefault="00E02A24" w:rsidP="005A1E4C">
            <w:pPr>
              <w:pStyle w:val="TAC"/>
              <w:jc w:val="left"/>
              <w:rPr>
                <w:ins w:id="426" w:author="Adan Toril" w:date="2021-10-15T10:03:00Z"/>
              </w:rPr>
            </w:pPr>
            <w:ins w:id="427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AD8C" w14:textId="77777777" w:rsidR="00E02A24" w:rsidRPr="002A0864" w:rsidRDefault="00E02A24" w:rsidP="005A1E4C">
            <w:pPr>
              <w:pStyle w:val="TAC"/>
              <w:jc w:val="left"/>
              <w:rPr>
                <w:ins w:id="428" w:author="Adan Toril" w:date="2021-10-15T10:03:00Z"/>
              </w:rPr>
            </w:pPr>
            <w:ins w:id="429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8790" w14:textId="77777777" w:rsidR="00E02A24" w:rsidRPr="002A0864" w:rsidRDefault="00E02A24" w:rsidP="005A1E4C">
            <w:pPr>
              <w:pStyle w:val="TAC"/>
              <w:jc w:val="left"/>
              <w:rPr>
                <w:ins w:id="430" w:author="Adan Toril" w:date="2021-10-15T10:03:00Z"/>
              </w:rPr>
            </w:pPr>
            <w:ins w:id="431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5F87" w14:textId="77777777" w:rsidR="00E02A24" w:rsidRPr="002A0864" w:rsidRDefault="00E02A24" w:rsidP="005A1E4C">
            <w:pPr>
              <w:pStyle w:val="TAC"/>
              <w:jc w:val="left"/>
              <w:rPr>
                <w:ins w:id="432" w:author="Adan Toril" w:date="2021-10-15T10:03:00Z"/>
              </w:rPr>
            </w:pPr>
            <w:ins w:id="433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8B11" w14:textId="77777777" w:rsidR="00E02A24" w:rsidRPr="00185D97" w:rsidRDefault="00E02A24" w:rsidP="005A1E4C">
            <w:pPr>
              <w:pStyle w:val="TAC"/>
              <w:jc w:val="left"/>
              <w:rPr>
                <w:ins w:id="434" w:author="Adan Toril" w:date="2021-10-15T10:03:00Z"/>
              </w:rPr>
            </w:pPr>
            <w:ins w:id="435" w:author="Adan Toril" w:date="2021-10-15T10:03:00Z">
              <w:r w:rsidRPr="00185D97">
                <w:t>A</w:t>
              </w:r>
            </w:ins>
          </w:p>
        </w:tc>
      </w:tr>
      <w:tr w:rsidR="00E02A24" w:rsidRPr="00185D97" w14:paraId="75315427" w14:textId="77777777" w:rsidTr="001C05A2">
        <w:trPr>
          <w:jc w:val="center"/>
          <w:ins w:id="436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EC17" w14:textId="77777777" w:rsidR="00E02A24" w:rsidRPr="002A0864" w:rsidRDefault="00E02A24" w:rsidP="005A1E4C">
            <w:pPr>
              <w:pStyle w:val="TAC"/>
              <w:jc w:val="left"/>
              <w:rPr>
                <w:ins w:id="437" w:author="Adan Toril" w:date="2021-10-15T10:03:00Z"/>
              </w:rPr>
            </w:pPr>
            <w:ins w:id="438" w:author="Adan Toril" w:date="2021-10-15T10:03:00Z">
              <w:r w:rsidRPr="002A0864">
                <w:lastRenderedPageBreak/>
                <w:t>18</w:t>
              </w:r>
            </w:ins>
          </w:p>
          <w:p w14:paraId="179D1037" w14:textId="6F06784C" w:rsidR="00E02A24" w:rsidRPr="002A0864" w:rsidRDefault="00E02A24" w:rsidP="005A1E4C">
            <w:pPr>
              <w:pStyle w:val="TAC"/>
              <w:jc w:val="left"/>
              <w:rPr>
                <w:ins w:id="439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3CA25" w14:textId="77777777" w:rsidR="00E02A24" w:rsidRPr="002A0864" w:rsidRDefault="00E02A24" w:rsidP="005A1E4C">
            <w:pPr>
              <w:pStyle w:val="TAC"/>
              <w:jc w:val="left"/>
              <w:rPr>
                <w:ins w:id="440" w:author="Adan Toril" w:date="2021-10-15T10:03:00Z"/>
              </w:rPr>
            </w:pPr>
            <w:ins w:id="441" w:author="Adan Toril" w:date="2021-10-15T10:0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EE82C" w14:textId="77777777" w:rsidR="00E02A24" w:rsidRPr="002A0864" w:rsidRDefault="00E02A24" w:rsidP="005A1E4C">
            <w:pPr>
              <w:pStyle w:val="TAC"/>
              <w:jc w:val="left"/>
              <w:rPr>
                <w:ins w:id="442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DCE34" w14:textId="77777777" w:rsidR="00E02A24" w:rsidRPr="002A0864" w:rsidRDefault="00E02A24" w:rsidP="005A1E4C">
            <w:pPr>
              <w:pStyle w:val="TAC"/>
              <w:jc w:val="left"/>
              <w:rPr>
                <w:ins w:id="443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C8239" w14:textId="77777777" w:rsidR="00E02A24" w:rsidRPr="002A0864" w:rsidRDefault="00E02A24" w:rsidP="005A1E4C">
            <w:pPr>
              <w:pStyle w:val="TAC"/>
              <w:jc w:val="left"/>
              <w:rPr>
                <w:ins w:id="444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9CAB" w14:textId="77777777" w:rsidR="00E02A24" w:rsidRPr="002A0864" w:rsidRDefault="00E02A24" w:rsidP="005A1E4C">
            <w:pPr>
              <w:pStyle w:val="TAC"/>
              <w:jc w:val="left"/>
              <w:rPr>
                <w:ins w:id="445" w:author="Adan Toril" w:date="2021-10-15T10:03:00Z"/>
              </w:rPr>
            </w:pPr>
            <w:ins w:id="446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55C4" w14:textId="77777777" w:rsidR="00E02A24" w:rsidRPr="002A0864" w:rsidRDefault="00E02A24" w:rsidP="005A1E4C">
            <w:pPr>
              <w:pStyle w:val="TAC"/>
              <w:jc w:val="left"/>
              <w:rPr>
                <w:ins w:id="447" w:author="Adan Toril" w:date="2021-10-15T10:03:00Z"/>
              </w:rPr>
            </w:pPr>
            <w:ins w:id="448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0D9B" w14:textId="77777777" w:rsidR="00E02A24" w:rsidRPr="002A0864" w:rsidRDefault="00E02A24" w:rsidP="005A1E4C">
            <w:pPr>
              <w:pStyle w:val="TAC"/>
              <w:jc w:val="left"/>
              <w:rPr>
                <w:ins w:id="449" w:author="Adan Toril" w:date="2021-10-15T10:03:00Z"/>
              </w:rPr>
            </w:pPr>
            <w:ins w:id="450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BF24" w14:textId="77777777" w:rsidR="00E02A24" w:rsidRPr="002A0864" w:rsidRDefault="00E02A24" w:rsidP="005A1E4C">
            <w:pPr>
              <w:pStyle w:val="TAC"/>
              <w:jc w:val="left"/>
              <w:rPr>
                <w:ins w:id="451" w:author="Adan Toril" w:date="2021-10-15T10:03:00Z"/>
              </w:rPr>
            </w:pPr>
            <w:ins w:id="452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74A8" w14:textId="77777777" w:rsidR="00E02A24" w:rsidRPr="00185D97" w:rsidRDefault="00E02A24" w:rsidP="005A1E4C">
            <w:pPr>
              <w:pStyle w:val="TAC"/>
              <w:jc w:val="left"/>
              <w:rPr>
                <w:ins w:id="453" w:author="Adan Toril" w:date="2021-10-15T10:03:00Z"/>
              </w:rPr>
            </w:pPr>
            <w:ins w:id="454" w:author="Adan Toril" w:date="2021-10-15T10:03:00Z">
              <w:r w:rsidRPr="00185D97">
                <w:t>A</w:t>
              </w:r>
            </w:ins>
          </w:p>
        </w:tc>
      </w:tr>
      <w:tr w:rsidR="00E02A24" w:rsidRPr="00185D97" w14:paraId="68AF1CD1" w14:textId="77777777" w:rsidTr="001C05A2">
        <w:trPr>
          <w:jc w:val="center"/>
          <w:ins w:id="455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5794" w14:textId="77777777" w:rsidR="00E02A24" w:rsidRPr="002A0864" w:rsidRDefault="00E02A24" w:rsidP="005A1E4C">
            <w:pPr>
              <w:pStyle w:val="TAC"/>
              <w:jc w:val="left"/>
              <w:rPr>
                <w:ins w:id="456" w:author="Adan Toril" w:date="2021-10-15T10:03:00Z"/>
              </w:rPr>
            </w:pPr>
            <w:ins w:id="457" w:author="Adan Toril" w:date="2021-10-15T10:03:00Z">
              <w:r w:rsidRPr="002A0864">
                <w:t>19</w:t>
              </w:r>
            </w:ins>
          </w:p>
          <w:p w14:paraId="570A8289" w14:textId="37EBE03E" w:rsidR="00E02A24" w:rsidRPr="002A0864" w:rsidRDefault="00E02A24" w:rsidP="005A1E4C">
            <w:pPr>
              <w:pStyle w:val="TAC"/>
              <w:jc w:val="left"/>
              <w:rPr>
                <w:ins w:id="458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E9D55" w14:textId="7E17F641" w:rsidR="00E02A24" w:rsidRPr="002A0864" w:rsidRDefault="00BC25AB" w:rsidP="005A1E4C">
            <w:pPr>
              <w:pStyle w:val="TAC"/>
              <w:jc w:val="left"/>
              <w:rPr>
                <w:ins w:id="459" w:author="Adan Toril" w:date="2021-10-15T10:03:00Z"/>
              </w:rPr>
            </w:pPr>
            <w:ins w:id="460" w:author="Adan Toril" w:date="2021-10-21T11:31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6A9D6" w14:textId="77777777" w:rsidR="00E02A24" w:rsidRPr="002A0864" w:rsidRDefault="00E02A24" w:rsidP="005A1E4C">
            <w:pPr>
              <w:pStyle w:val="TAC"/>
              <w:jc w:val="left"/>
              <w:rPr>
                <w:ins w:id="461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E360F" w14:textId="77777777" w:rsidR="00E02A24" w:rsidRPr="002A0864" w:rsidRDefault="00E02A24" w:rsidP="005A1E4C">
            <w:pPr>
              <w:pStyle w:val="TAC"/>
              <w:jc w:val="left"/>
              <w:rPr>
                <w:ins w:id="462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CA395" w14:textId="77777777" w:rsidR="00E02A24" w:rsidRPr="002A0864" w:rsidRDefault="00E02A24" w:rsidP="005A1E4C">
            <w:pPr>
              <w:pStyle w:val="TAC"/>
              <w:jc w:val="left"/>
              <w:rPr>
                <w:ins w:id="463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7C93" w14:textId="77777777" w:rsidR="00E02A24" w:rsidRPr="002A0864" w:rsidRDefault="00E02A24" w:rsidP="005A1E4C">
            <w:pPr>
              <w:pStyle w:val="TAC"/>
              <w:jc w:val="left"/>
              <w:rPr>
                <w:ins w:id="464" w:author="Adan Toril" w:date="2021-10-15T10:03:00Z"/>
              </w:rPr>
            </w:pPr>
            <w:ins w:id="465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C72F" w14:textId="77777777" w:rsidR="00E02A24" w:rsidRPr="002A0864" w:rsidRDefault="00E02A24" w:rsidP="005A1E4C">
            <w:pPr>
              <w:pStyle w:val="TAC"/>
              <w:jc w:val="left"/>
              <w:rPr>
                <w:ins w:id="466" w:author="Adan Toril" w:date="2021-10-15T10:03:00Z"/>
              </w:rPr>
            </w:pPr>
            <w:ins w:id="467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F6E4" w14:textId="77777777" w:rsidR="00E02A24" w:rsidRPr="002A0864" w:rsidRDefault="00E02A24" w:rsidP="005A1E4C">
            <w:pPr>
              <w:pStyle w:val="TAC"/>
              <w:jc w:val="left"/>
              <w:rPr>
                <w:ins w:id="468" w:author="Adan Toril" w:date="2021-10-15T10:03:00Z"/>
              </w:rPr>
            </w:pPr>
            <w:ins w:id="469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781A" w14:textId="77777777" w:rsidR="00E02A24" w:rsidRPr="002A0864" w:rsidRDefault="00E02A24" w:rsidP="005A1E4C">
            <w:pPr>
              <w:pStyle w:val="TAC"/>
              <w:jc w:val="left"/>
              <w:rPr>
                <w:ins w:id="470" w:author="Adan Toril" w:date="2021-10-15T10:03:00Z"/>
              </w:rPr>
            </w:pPr>
            <w:ins w:id="471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326B" w14:textId="77777777" w:rsidR="00E02A24" w:rsidRPr="00185D97" w:rsidRDefault="00E02A24" w:rsidP="005A1E4C">
            <w:pPr>
              <w:pStyle w:val="TAC"/>
              <w:jc w:val="left"/>
              <w:rPr>
                <w:ins w:id="472" w:author="Adan Toril" w:date="2021-10-15T10:03:00Z"/>
              </w:rPr>
            </w:pPr>
            <w:ins w:id="473" w:author="Adan Toril" w:date="2021-10-15T10:03:00Z">
              <w:r w:rsidRPr="00185D97">
                <w:t>B</w:t>
              </w:r>
            </w:ins>
          </w:p>
        </w:tc>
      </w:tr>
      <w:tr w:rsidR="00E02A24" w:rsidRPr="00185D97" w14:paraId="65A5501C" w14:textId="77777777" w:rsidTr="001C05A2">
        <w:trPr>
          <w:jc w:val="center"/>
          <w:ins w:id="474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77FC" w14:textId="77777777" w:rsidR="00E02A24" w:rsidRPr="002A0864" w:rsidRDefault="00E02A24" w:rsidP="005A1E4C">
            <w:pPr>
              <w:pStyle w:val="TAC"/>
              <w:jc w:val="left"/>
              <w:rPr>
                <w:ins w:id="475" w:author="Adan Toril" w:date="2021-10-15T10:03:00Z"/>
              </w:rPr>
            </w:pPr>
            <w:ins w:id="476" w:author="Adan Toril" w:date="2021-10-15T10:03:00Z">
              <w:r w:rsidRPr="002A0864">
                <w:t>20</w:t>
              </w:r>
            </w:ins>
          </w:p>
          <w:p w14:paraId="6A94D443" w14:textId="0AFA1B09" w:rsidR="00E02A24" w:rsidRPr="002A0864" w:rsidRDefault="00E02A24" w:rsidP="005A1E4C">
            <w:pPr>
              <w:pStyle w:val="TAC"/>
              <w:jc w:val="left"/>
              <w:rPr>
                <w:ins w:id="477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006BF" w14:textId="77777777" w:rsidR="00E02A24" w:rsidRPr="002A0864" w:rsidRDefault="00E02A24" w:rsidP="005A1E4C">
            <w:pPr>
              <w:pStyle w:val="TAC"/>
              <w:jc w:val="left"/>
              <w:rPr>
                <w:ins w:id="478" w:author="Adan Toril" w:date="2021-10-15T10:03:00Z"/>
              </w:rPr>
            </w:pPr>
            <w:ins w:id="479" w:author="Adan Toril" w:date="2021-10-15T10:03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FC99F" w14:textId="77777777" w:rsidR="00E02A24" w:rsidRPr="002A0864" w:rsidRDefault="00E02A24" w:rsidP="005A1E4C">
            <w:pPr>
              <w:pStyle w:val="TAC"/>
              <w:jc w:val="left"/>
              <w:rPr>
                <w:ins w:id="48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69261" w14:textId="77777777" w:rsidR="00E02A24" w:rsidRPr="002A0864" w:rsidRDefault="00E02A24" w:rsidP="005A1E4C">
            <w:pPr>
              <w:pStyle w:val="TAC"/>
              <w:jc w:val="left"/>
              <w:rPr>
                <w:ins w:id="48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A873B" w14:textId="77777777" w:rsidR="00E02A24" w:rsidRPr="002A0864" w:rsidRDefault="00E02A24" w:rsidP="005A1E4C">
            <w:pPr>
              <w:pStyle w:val="TAC"/>
              <w:jc w:val="left"/>
              <w:rPr>
                <w:ins w:id="482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CCF" w14:textId="77777777" w:rsidR="00E02A24" w:rsidRPr="002A0864" w:rsidRDefault="00E02A24" w:rsidP="005A1E4C">
            <w:pPr>
              <w:pStyle w:val="TAC"/>
              <w:jc w:val="left"/>
              <w:rPr>
                <w:ins w:id="483" w:author="Adan Toril" w:date="2021-10-15T10:03:00Z"/>
              </w:rPr>
            </w:pPr>
            <w:ins w:id="484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516B" w14:textId="77777777" w:rsidR="00E02A24" w:rsidRPr="002A0864" w:rsidRDefault="00E02A24" w:rsidP="005A1E4C">
            <w:pPr>
              <w:pStyle w:val="TAC"/>
              <w:jc w:val="left"/>
              <w:rPr>
                <w:ins w:id="485" w:author="Adan Toril" w:date="2021-10-15T10:03:00Z"/>
              </w:rPr>
            </w:pPr>
            <w:ins w:id="486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53C1" w14:textId="77777777" w:rsidR="00E02A24" w:rsidRPr="002A0864" w:rsidRDefault="00E02A24" w:rsidP="005A1E4C">
            <w:pPr>
              <w:pStyle w:val="TAC"/>
              <w:jc w:val="left"/>
              <w:rPr>
                <w:ins w:id="487" w:author="Adan Toril" w:date="2021-10-15T10:03:00Z"/>
              </w:rPr>
            </w:pPr>
            <w:ins w:id="488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1232" w14:textId="77777777" w:rsidR="00E02A24" w:rsidRPr="002A0864" w:rsidRDefault="00E02A24" w:rsidP="005A1E4C">
            <w:pPr>
              <w:pStyle w:val="TAC"/>
              <w:jc w:val="left"/>
              <w:rPr>
                <w:ins w:id="489" w:author="Adan Toril" w:date="2021-10-15T10:03:00Z"/>
              </w:rPr>
            </w:pPr>
            <w:ins w:id="490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BE0B" w14:textId="77777777" w:rsidR="00E02A24" w:rsidRPr="00185D97" w:rsidRDefault="00E02A24" w:rsidP="005A1E4C">
            <w:pPr>
              <w:pStyle w:val="TAC"/>
              <w:jc w:val="left"/>
              <w:rPr>
                <w:ins w:id="491" w:author="Adan Toril" w:date="2021-10-15T10:03:00Z"/>
              </w:rPr>
            </w:pPr>
            <w:ins w:id="492" w:author="Adan Toril" w:date="2021-10-15T10:03:00Z">
              <w:r w:rsidRPr="00185D97">
                <w:t>A</w:t>
              </w:r>
            </w:ins>
          </w:p>
        </w:tc>
      </w:tr>
      <w:tr w:rsidR="00E02A24" w:rsidRPr="00185D97" w14:paraId="1579B37F" w14:textId="77777777" w:rsidTr="001C05A2">
        <w:trPr>
          <w:jc w:val="center"/>
          <w:ins w:id="493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3125" w14:textId="77777777" w:rsidR="00E02A24" w:rsidRPr="002A0864" w:rsidRDefault="00E02A24" w:rsidP="005A1E4C">
            <w:pPr>
              <w:pStyle w:val="TAC"/>
              <w:jc w:val="left"/>
              <w:rPr>
                <w:ins w:id="494" w:author="Adan Toril" w:date="2021-10-15T10:03:00Z"/>
              </w:rPr>
            </w:pPr>
            <w:ins w:id="495" w:author="Adan Toril" w:date="2021-10-15T10:03:00Z">
              <w:r w:rsidRPr="002A0864">
                <w:t>21</w:t>
              </w:r>
            </w:ins>
          </w:p>
          <w:p w14:paraId="060D0C4C" w14:textId="29CBD012" w:rsidR="00E02A24" w:rsidRPr="002A0864" w:rsidRDefault="00E02A24" w:rsidP="005A1E4C">
            <w:pPr>
              <w:pStyle w:val="TAC"/>
              <w:jc w:val="left"/>
              <w:rPr>
                <w:ins w:id="496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D6766" w14:textId="4DD48AB1" w:rsidR="00E02A24" w:rsidRPr="002A0864" w:rsidRDefault="00BC25AB" w:rsidP="005A1E4C">
            <w:pPr>
              <w:pStyle w:val="TAC"/>
              <w:jc w:val="left"/>
              <w:rPr>
                <w:ins w:id="497" w:author="Adan Toril" w:date="2021-10-15T10:03:00Z"/>
              </w:rPr>
            </w:pPr>
            <w:ins w:id="498" w:author="Adan Toril" w:date="2021-10-21T11:31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478D6" w14:textId="77777777" w:rsidR="00E02A24" w:rsidRPr="002A0864" w:rsidRDefault="00E02A24" w:rsidP="005A1E4C">
            <w:pPr>
              <w:pStyle w:val="TAC"/>
              <w:jc w:val="left"/>
              <w:rPr>
                <w:ins w:id="499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CA035" w14:textId="77777777" w:rsidR="00E02A24" w:rsidRPr="002A0864" w:rsidRDefault="00E02A24" w:rsidP="005A1E4C">
            <w:pPr>
              <w:pStyle w:val="TAC"/>
              <w:jc w:val="left"/>
              <w:rPr>
                <w:ins w:id="500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ACB65" w14:textId="77777777" w:rsidR="00E02A24" w:rsidRPr="002A0864" w:rsidRDefault="00E02A24" w:rsidP="005A1E4C">
            <w:pPr>
              <w:pStyle w:val="TAC"/>
              <w:jc w:val="left"/>
              <w:rPr>
                <w:ins w:id="501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E019" w14:textId="77777777" w:rsidR="00E02A24" w:rsidRPr="002A0864" w:rsidRDefault="00E02A24" w:rsidP="005A1E4C">
            <w:pPr>
              <w:pStyle w:val="TAC"/>
              <w:jc w:val="left"/>
              <w:rPr>
                <w:ins w:id="502" w:author="Adan Toril" w:date="2021-10-15T10:03:00Z"/>
              </w:rPr>
            </w:pPr>
            <w:ins w:id="503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E30B" w14:textId="77777777" w:rsidR="00E02A24" w:rsidRPr="002A0864" w:rsidRDefault="00E02A24" w:rsidP="005A1E4C">
            <w:pPr>
              <w:pStyle w:val="TAC"/>
              <w:jc w:val="left"/>
              <w:rPr>
                <w:ins w:id="504" w:author="Adan Toril" w:date="2021-10-15T10:03:00Z"/>
              </w:rPr>
            </w:pPr>
            <w:ins w:id="505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ED2B" w14:textId="77777777" w:rsidR="00E02A24" w:rsidRPr="002A0864" w:rsidRDefault="00E02A24" w:rsidP="005A1E4C">
            <w:pPr>
              <w:pStyle w:val="TAC"/>
              <w:jc w:val="left"/>
              <w:rPr>
                <w:ins w:id="506" w:author="Adan Toril" w:date="2021-10-15T10:03:00Z"/>
              </w:rPr>
            </w:pPr>
            <w:ins w:id="507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7219" w14:textId="77777777" w:rsidR="00E02A24" w:rsidRPr="002A0864" w:rsidRDefault="00E02A24" w:rsidP="005A1E4C">
            <w:pPr>
              <w:pStyle w:val="TAC"/>
              <w:jc w:val="left"/>
              <w:rPr>
                <w:ins w:id="508" w:author="Adan Toril" w:date="2021-10-15T10:03:00Z"/>
              </w:rPr>
            </w:pPr>
            <w:ins w:id="509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FD13" w14:textId="77777777" w:rsidR="00E02A24" w:rsidRPr="00185D97" w:rsidRDefault="00E02A24" w:rsidP="005A1E4C">
            <w:pPr>
              <w:pStyle w:val="TAC"/>
              <w:jc w:val="left"/>
              <w:rPr>
                <w:ins w:id="510" w:author="Adan Toril" w:date="2021-10-15T10:03:00Z"/>
              </w:rPr>
            </w:pPr>
            <w:ins w:id="511" w:author="Adan Toril" w:date="2021-10-15T10:03:00Z">
              <w:r w:rsidRPr="00185D97">
                <w:t>A</w:t>
              </w:r>
            </w:ins>
          </w:p>
        </w:tc>
      </w:tr>
      <w:tr w:rsidR="00E02A24" w:rsidRPr="00185D97" w14:paraId="7E36E99B" w14:textId="77777777" w:rsidTr="001C05A2">
        <w:trPr>
          <w:jc w:val="center"/>
          <w:ins w:id="512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D0B2" w14:textId="77777777" w:rsidR="00E02A24" w:rsidRPr="002A0864" w:rsidRDefault="00E02A24" w:rsidP="005A1E4C">
            <w:pPr>
              <w:pStyle w:val="TAC"/>
              <w:jc w:val="left"/>
              <w:rPr>
                <w:ins w:id="513" w:author="Adan Toril" w:date="2021-10-15T10:03:00Z"/>
              </w:rPr>
            </w:pPr>
            <w:ins w:id="514" w:author="Adan Toril" w:date="2021-10-15T10:03:00Z">
              <w:r w:rsidRPr="002A0864">
                <w:t>22</w:t>
              </w:r>
            </w:ins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E3A64" w14:textId="77777777" w:rsidR="00E02A24" w:rsidRPr="002A0864" w:rsidRDefault="00E02A24" w:rsidP="005A1E4C">
            <w:pPr>
              <w:pStyle w:val="TAC"/>
              <w:jc w:val="left"/>
              <w:rPr>
                <w:ins w:id="515" w:author="Adan Toril" w:date="2021-10-15T10:03:00Z"/>
              </w:rPr>
            </w:pPr>
            <w:ins w:id="516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306BE" w14:textId="77777777" w:rsidR="00E02A24" w:rsidRPr="002A0864" w:rsidRDefault="00E02A24" w:rsidP="005A1E4C">
            <w:pPr>
              <w:pStyle w:val="TAC"/>
              <w:jc w:val="left"/>
              <w:rPr>
                <w:ins w:id="51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6569A" w14:textId="77777777" w:rsidR="00E02A24" w:rsidRPr="002A0864" w:rsidRDefault="00E02A24" w:rsidP="005A1E4C">
            <w:pPr>
              <w:pStyle w:val="TAC"/>
              <w:jc w:val="left"/>
              <w:rPr>
                <w:ins w:id="518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538E6" w14:textId="77777777" w:rsidR="00E02A24" w:rsidRPr="002A0864" w:rsidRDefault="00E02A24" w:rsidP="005A1E4C">
            <w:pPr>
              <w:pStyle w:val="TAC"/>
              <w:jc w:val="left"/>
              <w:rPr>
                <w:ins w:id="519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9936" w14:textId="77777777" w:rsidR="00E02A24" w:rsidRPr="002A0864" w:rsidRDefault="00E02A24" w:rsidP="005A1E4C">
            <w:pPr>
              <w:pStyle w:val="TAC"/>
              <w:jc w:val="left"/>
              <w:rPr>
                <w:ins w:id="520" w:author="Adan Toril" w:date="2021-10-15T10:03:00Z"/>
              </w:rPr>
            </w:pPr>
            <w:ins w:id="521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754B" w14:textId="77777777" w:rsidR="00E02A24" w:rsidRPr="002A0864" w:rsidRDefault="00E02A24" w:rsidP="005A1E4C">
            <w:pPr>
              <w:pStyle w:val="TAC"/>
              <w:jc w:val="left"/>
              <w:rPr>
                <w:ins w:id="522" w:author="Adan Toril" w:date="2021-10-15T10:03:00Z"/>
              </w:rPr>
            </w:pPr>
            <w:ins w:id="523" w:author="Adan Toril" w:date="2021-10-15T10:03:00Z">
              <w:r w:rsidRPr="002A0864">
                <w:t>Outer_Full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C5CA" w14:textId="77777777" w:rsidR="00E02A24" w:rsidRPr="002A0864" w:rsidRDefault="00E02A24" w:rsidP="005A1E4C">
            <w:pPr>
              <w:pStyle w:val="TAC"/>
              <w:jc w:val="left"/>
              <w:rPr>
                <w:ins w:id="524" w:author="Adan Toril" w:date="2021-10-15T10:03:00Z"/>
              </w:rPr>
            </w:pPr>
            <w:ins w:id="525" w:author="Adan Toril" w:date="2021-10-15T10:03:00Z">
              <w:r w:rsidRPr="002A0864">
                <w:t>DFT-s-OFDM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C6D9" w14:textId="77777777" w:rsidR="00E02A24" w:rsidRPr="002A0864" w:rsidRDefault="00E02A24" w:rsidP="005A1E4C">
            <w:pPr>
              <w:pStyle w:val="TAC"/>
              <w:jc w:val="left"/>
              <w:rPr>
                <w:ins w:id="526" w:author="Adan Toril" w:date="2021-10-15T10:03:00Z"/>
              </w:rPr>
            </w:pPr>
            <w:ins w:id="527" w:author="Adan Toril" w:date="2021-10-15T10:03:00Z">
              <w:r w:rsidRPr="002A0864">
                <w:t>Outer_Full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6553" w14:textId="77777777" w:rsidR="00E02A24" w:rsidRPr="00185D97" w:rsidRDefault="00E02A24" w:rsidP="005A1E4C">
            <w:pPr>
              <w:pStyle w:val="TAC"/>
              <w:jc w:val="left"/>
              <w:rPr>
                <w:ins w:id="528" w:author="Adan Toril" w:date="2021-10-15T10:03:00Z"/>
              </w:rPr>
            </w:pPr>
            <w:ins w:id="529" w:author="Adan Toril" w:date="2021-10-15T10:03:00Z">
              <w:r w:rsidRPr="00185D97">
                <w:t>B</w:t>
              </w:r>
            </w:ins>
          </w:p>
        </w:tc>
      </w:tr>
      <w:tr w:rsidR="00E02A24" w:rsidRPr="00185D97" w14:paraId="542C4C9C" w14:textId="77777777" w:rsidTr="001C05A2">
        <w:trPr>
          <w:jc w:val="center"/>
          <w:ins w:id="530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D1F4" w14:textId="77777777" w:rsidR="00E02A24" w:rsidRPr="002A0864" w:rsidRDefault="00E02A24" w:rsidP="005A1E4C">
            <w:pPr>
              <w:pStyle w:val="TAC"/>
              <w:jc w:val="left"/>
              <w:rPr>
                <w:ins w:id="531" w:author="Adan Toril" w:date="2021-10-15T10:03:00Z"/>
              </w:rPr>
            </w:pPr>
            <w:ins w:id="532" w:author="Adan Toril" w:date="2021-10-15T10:03:00Z">
              <w:r w:rsidRPr="002A0864">
                <w:t>23</w:t>
              </w:r>
            </w:ins>
          </w:p>
          <w:p w14:paraId="4FFF2DD2" w14:textId="02163A6B" w:rsidR="00E02A24" w:rsidRPr="002A0864" w:rsidRDefault="00E02A24" w:rsidP="005A1E4C">
            <w:pPr>
              <w:pStyle w:val="TAC"/>
              <w:jc w:val="left"/>
              <w:rPr>
                <w:ins w:id="533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DA344" w14:textId="70646841" w:rsidR="00E02A24" w:rsidRPr="002A0864" w:rsidRDefault="006E7679" w:rsidP="005A1E4C">
            <w:pPr>
              <w:pStyle w:val="TAC"/>
              <w:jc w:val="left"/>
              <w:rPr>
                <w:ins w:id="534" w:author="Adan Toril" w:date="2021-10-15T10:03:00Z"/>
              </w:rPr>
            </w:pPr>
            <w:ins w:id="535" w:author="Adan Toril" w:date="2021-10-21T11:32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D103D" w14:textId="77777777" w:rsidR="00E02A24" w:rsidRPr="002A0864" w:rsidRDefault="00E02A24" w:rsidP="005A1E4C">
            <w:pPr>
              <w:pStyle w:val="TAC"/>
              <w:jc w:val="left"/>
              <w:rPr>
                <w:ins w:id="536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4D844" w14:textId="77777777" w:rsidR="00E02A24" w:rsidRPr="002A0864" w:rsidRDefault="00E02A24" w:rsidP="005A1E4C">
            <w:pPr>
              <w:pStyle w:val="TAC"/>
              <w:jc w:val="left"/>
              <w:rPr>
                <w:ins w:id="537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975F3" w14:textId="77777777" w:rsidR="00E02A24" w:rsidRPr="002A0864" w:rsidRDefault="00E02A24" w:rsidP="005A1E4C">
            <w:pPr>
              <w:pStyle w:val="TAC"/>
              <w:jc w:val="left"/>
              <w:rPr>
                <w:ins w:id="538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F5E5" w14:textId="77777777" w:rsidR="00E02A24" w:rsidRPr="002A0864" w:rsidRDefault="00E02A24" w:rsidP="005A1E4C">
            <w:pPr>
              <w:pStyle w:val="TAC"/>
              <w:jc w:val="left"/>
              <w:rPr>
                <w:ins w:id="539" w:author="Adan Toril" w:date="2021-10-15T10:03:00Z"/>
              </w:rPr>
            </w:pPr>
            <w:ins w:id="540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2D88" w14:textId="77777777" w:rsidR="00E02A24" w:rsidRPr="002A0864" w:rsidRDefault="00E02A24" w:rsidP="005A1E4C">
            <w:pPr>
              <w:pStyle w:val="TAC"/>
              <w:jc w:val="left"/>
              <w:rPr>
                <w:ins w:id="541" w:author="Adan Toril" w:date="2021-10-15T10:03:00Z"/>
              </w:rPr>
            </w:pPr>
            <w:ins w:id="542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7DFE" w14:textId="77777777" w:rsidR="00E02A24" w:rsidRPr="002A0864" w:rsidRDefault="00E02A24" w:rsidP="005A1E4C">
            <w:pPr>
              <w:pStyle w:val="TAC"/>
              <w:jc w:val="left"/>
              <w:rPr>
                <w:ins w:id="543" w:author="Adan Toril" w:date="2021-10-15T10:03:00Z"/>
              </w:rPr>
            </w:pPr>
            <w:ins w:id="544" w:author="Adan Toril" w:date="2021-10-15T10:03:00Z">
              <w:r w:rsidRPr="002A0864">
                <w:t>DFT-s-OFDM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4CF7" w14:textId="77777777" w:rsidR="00E02A24" w:rsidRPr="002A0864" w:rsidRDefault="00E02A24" w:rsidP="005A1E4C">
            <w:pPr>
              <w:pStyle w:val="TAC"/>
              <w:jc w:val="left"/>
              <w:rPr>
                <w:ins w:id="545" w:author="Adan Toril" w:date="2021-10-15T10:03:00Z"/>
              </w:rPr>
            </w:pPr>
            <w:ins w:id="546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9BD0" w14:textId="77777777" w:rsidR="00E02A24" w:rsidRPr="00185D97" w:rsidRDefault="00E02A24" w:rsidP="005A1E4C">
            <w:pPr>
              <w:pStyle w:val="TAC"/>
              <w:jc w:val="left"/>
              <w:rPr>
                <w:ins w:id="547" w:author="Adan Toril" w:date="2021-10-15T10:03:00Z"/>
              </w:rPr>
            </w:pPr>
            <w:ins w:id="548" w:author="Adan Toril" w:date="2021-10-15T10:03:00Z">
              <w:r w:rsidRPr="00185D97">
                <w:t>B</w:t>
              </w:r>
            </w:ins>
          </w:p>
        </w:tc>
      </w:tr>
      <w:tr w:rsidR="00E02A24" w:rsidRPr="00185D97" w14:paraId="0FA98A61" w14:textId="77777777" w:rsidTr="001C05A2">
        <w:trPr>
          <w:jc w:val="center"/>
          <w:ins w:id="549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D28A" w14:textId="77777777" w:rsidR="00E02A24" w:rsidRPr="002A0864" w:rsidRDefault="00E02A24" w:rsidP="005A1E4C">
            <w:pPr>
              <w:pStyle w:val="TAC"/>
              <w:jc w:val="left"/>
              <w:rPr>
                <w:ins w:id="550" w:author="Adan Toril" w:date="2021-10-15T10:03:00Z"/>
              </w:rPr>
            </w:pPr>
            <w:ins w:id="551" w:author="Adan Toril" w:date="2021-10-15T10:03:00Z">
              <w:r w:rsidRPr="002A0864">
                <w:t>24</w:t>
              </w:r>
            </w:ins>
          </w:p>
          <w:p w14:paraId="5630D81D" w14:textId="602B8EE8" w:rsidR="00E02A24" w:rsidRPr="002A0864" w:rsidRDefault="00E02A24" w:rsidP="005A1E4C">
            <w:pPr>
              <w:pStyle w:val="TAC"/>
              <w:jc w:val="left"/>
              <w:rPr>
                <w:ins w:id="552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FC487" w14:textId="05B63B34" w:rsidR="00E02A24" w:rsidRPr="002A0864" w:rsidRDefault="006E7679" w:rsidP="005A1E4C">
            <w:pPr>
              <w:pStyle w:val="TAC"/>
              <w:jc w:val="left"/>
              <w:rPr>
                <w:ins w:id="553" w:author="Adan Toril" w:date="2021-10-15T10:03:00Z"/>
              </w:rPr>
            </w:pPr>
            <w:ins w:id="554" w:author="Adan Toril" w:date="2021-10-21T11:32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32969" w14:textId="77777777" w:rsidR="00E02A24" w:rsidRPr="002A0864" w:rsidRDefault="00E02A24" w:rsidP="005A1E4C">
            <w:pPr>
              <w:pStyle w:val="TAC"/>
              <w:jc w:val="left"/>
              <w:rPr>
                <w:ins w:id="555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88E16" w14:textId="77777777" w:rsidR="00E02A24" w:rsidRPr="002A0864" w:rsidRDefault="00E02A24" w:rsidP="005A1E4C">
            <w:pPr>
              <w:pStyle w:val="TAC"/>
              <w:jc w:val="left"/>
              <w:rPr>
                <w:ins w:id="556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FE63D" w14:textId="77777777" w:rsidR="00E02A24" w:rsidRPr="002A0864" w:rsidRDefault="00E02A24" w:rsidP="005A1E4C">
            <w:pPr>
              <w:pStyle w:val="TAC"/>
              <w:jc w:val="left"/>
              <w:rPr>
                <w:ins w:id="557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A2EE" w14:textId="77777777" w:rsidR="00E02A24" w:rsidRPr="002A0864" w:rsidRDefault="00E02A24" w:rsidP="005A1E4C">
            <w:pPr>
              <w:pStyle w:val="TAC"/>
              <w:jc w:val="left"/>
              <w:rPr>
                <w:ins w:id="558" w:author="Adan Toril" w:date="2021-10-15T10:03:00Z"/>
              </w:rPr>
            </w:pPr>
            <w:ins w:id="559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4619" w14:textId="77777777" w:rsidR="00E02A24" w:rsidRPr="002A0864" w:rsidRDefault="00E02A24" w:rsidP="005A1E4C">
            <w:pPr>
              <w:pStyle w:val="TAC"/>
              <w:jc w:val="left"/>
              <w:rPr>
                <w:ins w:id="560" w:author="Adan Toril" w:date="2021-10-15T10:03:00Z"/>
              </w:rPr>
            </w:pPr>
            <w:ins w:id="561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0B6A" w14:textId="77777777" w:rsidR="00E02A24" w:rsidRPr="002A0864" w:rsidRDefault="00E02A24" w:rsidP="005A1E4C">
            <w:pPr>
              <w:pStyle w:val="TAC"/>
              <w:jc w:val="left"/>
              <w:rPr>
                <w:ins w:id="562" w:author="Adan Toril" w:date="2021-10-15T10:03:00Z"/>
              </w:rPr>
            </w:pPr>
            <w:ins w:id="563" w:author="Adan Toril" w:date="2021-10-15T10:03:00Z">
              <w:r w:rsidRPr="002A0864">
                <w:t>DFT-s-OFDM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D5A5" w14:textId="77777777" w:rsidR="00E02A24" w:rsidRPr="002A0864" w:rsidRDefault="00E02A24" w:rsidP="005A1E4C">
            <w:pPr>
              <w:pStyle w:val="TAC"/>
              <w:jc w:val="left"/>
              <w:rPr>
                <w:ins w:id="564" w:author="Adan Toril" w:date="2021-10-15T10:03:00Z"/>
              </w:rPr>
            </w:pPr>
            <w:ins w:id="565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099D" w14:textId="77777777" w:rsidR="00E02A24" w:rsidRPr="00185D97" w:rsidRDefault="00E02A24" w:rsidP="005A1E4C">
            <w:pPr>
              <w:pStyle w:val="TAC"/>
              <w:jc w:val="left"/>
              <w:rPr>
                <w:ins w:id="566" w:author="Adan Toril" w:date="2021-10-15T10:03:00Z"/>
              </w:rPr>
            </w:pPr>
            <w:ins w:id="567" w:author="Adan Toril" w:date="2021-10-15T10:03:00Z">
              <w:r w:rsidRPr="00185D97">
                <w:t>B</w:t>
              </w:r>
            </w:ins>
          </w:p>
        </w:tc>
      </w:tr>
      <w:tr w:rsidR="00E02A24" w:rsidRPr="00185D97" w14:paraId="2FD791CF" w14:textId="77777777" w:rsidTr="001C05A2">
        <w:trPr>
          <w:jc w:val="center"/>
          <w:ins w:id="568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6382" w14:textId="77777777" w:rsidR="00E02A24" w:rsidRPr="002A0864" w:rsidRDefault="00E02A24" w:rsidP="005A1E4C">
            <w:pPr>
              <w:pStyle w:val="TAC"/>
              <w:jc w:val="left"/>
              <w:rPr>
                <w:ins w:id="569" w:author="Adan Toril" w:date="2021-10-15T10:03:00Z"/>
              </w:rPr>
            </w:pPr>
            <w:ins w:id="570" w:author="Adan Toril" w:date="2021-10-15T10:03:00Z">
              <w:r w:rsidRPr="002A0864">
                <w:t>25</w:t>
              </w:r>
            </w:ins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C5BE0" w14:textId="77777777" w:rsidR="00E02A24" w:rsidRPr="002A0864" w:rsidRDefault="00E02A24" w:rsidP="005A1E4C">
            <w:pPr>
              <w:pStyle w:val="TAC"/>
              <w:jc w:val="left"/>
              <w:rPr>
                <w:ins w:id="571" w:author="Adan Toril" w:date="2021-10-15T10:03:00Z"/>
              </w:rPr>
            </w:pPr>
            <w:ins w:id="572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D7EB6" w14:textId="77777777" w:rsidR="00E02A24" w:rsidRPr="002A0864" w:rsidRDefault="00E02A24" w:rsidP="005A1E4C">
            <w:pPr>
              <w:pStyle w:val="TAC"/>
              <w:jc w:val="left"/>
              <w:rPr>
                <w:ins w:id="573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2D9F7" w14:textId="77777777" w:rsidR="00E02A24" w:rsidRPr="002A0864" w:rsidRDefault="00E02A24" w:rsidP="005A1E4C">
            <w:pPr>
              <w:pStyle w:val="TAC"/>
              <w:jc w:val="left"/>
              <w:rPr>
                <w:ins w:id="574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0CE5F" w14:textId="77777777" w:rsidR="00E02A24" w:rsidRPr="002A0864" w:rsidRDefault="00E02A24" w:rsidP="005A1E4C">
            <w:pPr>
              <w:pStyle w:val="TAC"/>
              <w:jc w:val="left"/>
              <w:rPr>
                <w:ins w:id="575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CCBB" w14:textId="77777777" w:rsidR="00E02A24" w:rsidRPr="002A0864" w:rsidRDefault="00E02A24" w:rsidP="005A1E4C">
            <w:pPr>
              <w:pStyle w:val="TAC"/>
              <w:jc w:val="left"/>
              <w:rPr>
                <w:ins w:id="576" w:author="Adan Toril" w:date="2021-10-15T10:03:00Z"/>
              </w:rPr>
            </w:pPr>
            <w:ins w:id="577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00F1" w14:textId="77777777" w:rsidR="00E02A24" w:rsidRPr="002A0864" w:rsidRDefault="00E02A24" w:rsidP="005A1E4C">
            <w:pPr>
              <w:pStyle w:val="TAC"/>
              <w:jc w:val="left"/>
              <w:rPr>
                <w:ins w:id="578" w:author="Adan Toril" w:date="2021-10-15T10:03:00Z"/>
              </w:rPr>
            </w:pPr>
            <w:ins w:id="579" w:author="Adan Toril" w:date="2021-10-15T10:03:00Z">
              <w:r w:rsidRPr="002A0864">
                <w:t>Outer_Full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03AD" w14:textId="77777777" w:rsidR="00E02A24" w:rsidRPr="002A0864" w:rsidRDefault="00E02A24" w:rsidP="005A1E4C">
            <w:pPr>
              <w:pStyle w:val="TAC"/>
              <w:jc w:val="left"/>
              <w:rPr>
                <w:ins w:id="580" w:author="Adan Toril" w:date="2021-10-15T10:03:00Z"/>
              </w:rPr>
            </w:pPr>
            <w:ins w:id="581" w:author="Adan Toril" w:date="2021-10-15T10:03:00Z">
              <w:r w:rsidRPr="002A0864">
                <w:t>DFT-s-OFDM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F3CA" w14:textId="77777777" w:rsidR="00E02A24" w:rsidRPr="002A0864" w:rsidRDefault="00E02A24" w:rsidP="005A1E4C">
            <w:pPr>
              <w:pStyle w:val="TAC"/>
              <w:jc w:val="left"/>
              <w:rPr>
                <w:ins w:id="582" w:author="Adan Toril" w:date="2021-10-15T10:03:00Z"/>
              </w:rPr>
            </w:pPr>
            <w:ins w:id="583" w:author="Adan Toril" w:date="2021-10-15T10:03:00Z">
              <w:r w:rsidRPr="002A0864">
                <w:t>Outer_Full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7475" w14:textId="77777777" w:rsidR="00E02A24" w:rsidRPr="00185D97" w:rsidRDefault="00E02A24" w:rsidP="005A1E4C">
            <w:pPr>
              <w:pStyle w:val="TAC"/>
              <w:jc w:val="left"/>
              <w:rPr>
                <w:ins w:id="584" w:author="Adan Toril" w:date="2021-10-15T10:03:00Z"/>
              </w:rPr>
            </w:pPr>
            <w:ins w:id="585" w:author="Adan Toril" w:date="2021-10-15T10:03:00Z">
              <w:r w:rsidRPr="00185D97">
                <w:t>B</w:t>
              </w:r>
            </w:ins>
          </w:p>
        </w:tc>
      </w:tr>
      <w:tr w:rsidR="00E02A24" w:rsidRPr="00185D97" w14:paraId="54D15C6E" w14:textId="77777777" w:rsidTr="001C05A2">
        <w:trPr>
          <w:jc w:val="center"/>
          <w:ins w:id="586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7BDA" w14:textId="77777777" w:rsidR="00E02A24" w:rsidRPr="002A0864" w:rsidRDefault="00E02A24" w:rsidP="005A1E4C">
            <w:pPr>
              <w:pStyle w:val="TAC"/>
              <w:jc w:val="left"/>
              <w:rPr>
                <w:ins w:id="587" w:author="Adan Toril" w:date="2021-10-15T10:03:00Z"/>
              </w:rPr>
            </w:pPr>
            <w:ins w:id="588" w:author="Adan Toril" w:date="2021-10-15T10:03:00Z">
              <w:r w:rsidRPr="002A0864">
                <w:t>26</w:t>
              </w:r>
            </w:ins>
          </w:p>
          <w:p w14:paraId="5FF9493D" w14:textId="52429A70" w:rsidR="00E02A24" w:rsidRPr="002A0864" w:rsidRDefault="00E02A24" w:rsidP="005A1E4C">
            <w:pPr>
              <w:pStyle w:val="TAC"/>
              <w:jc w:val="left"/>
              <w:rPr>
                <w:ins w:id="589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8A7D" w14:textId="659820AA" w:rsidR="00E02A24" w:rsidRPr="002A0864" w:rsidRDefault="00B43904" w:rsidP="005A1E4C">
            <w:pPr>
              <w:pStyle w:val="TAC"/>
              <w:jc w:val="left"/>
              <w:rPr>
                <w:ins w:id="590" w:author="Adan Toril" w:date="2021-10-15T10:03:00Z"/>
              </w:rPr>
            </w:pPr>
            <w:ins w:id="591" w:author="Adan Toril" w:date="2021-10-21T11:32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CDBBE" w14:textId="77777777" w:rsidR="00E02A24" w:rsidRPr="002A0864" w:rsidRDefault="00E02A24" w:rsidP="005A1E4C">
            <w:pPr>
              <w:pStyle w:val="TAC"/>
              <w:jc w:val="left"/>
              <w:rPr>
                <w:ins w:id="592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6C517" w14:textId="77777777" w:rsidR="00E02A24" w:rsidRPr="002A0864" w:rsidRDefault="00E02A24" w:rsidP="005A1E4C">
            <w:pPr>
              <w:pStyle w:val="TAC"/>
              <w:jc w:val="left"/>
              <w:rPr>
                <w:ins w:id="593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3DE9D" w14:textId="77777777" w:rsidR="00E02A24" w:rsidRPr="002A0864" w:rsidRDefault="00E02A24" w:rsidP="005A1E4C">
            <w:pPr>
              <w:pStyle w:val="TAC"/>
              <w:jc w:val="left"/>
              <w:rPr>
                <w:ins w:id="594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3661" w14:textId="77777777" w:rsidR="00E02A24" w:rsidRPr="002A0864" w:rsidRDefault="00E02A24" w:rsidP="005A1E4C">
            <w:pPr>
              <w:pStyle w:val="TAC"/>
              <w:jc w:val="left"/>
              <w:rPr>
                <w:ins w:id="595" w:author="Adan Toril" w:date="2021-10-15T10:03:00Z"/>
              </w:rPr>
            </w:pPr>
            <w:ins w:id="596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FF21" w14:textId="77777777" w:rsidR="00E02A24" w:rsidRPr="002A0864" w:rsidRDefault="00E02A24" w:rsidP="005A1E4C">
            <w:pPr>
              <w:pStyle w:val="TAC"/>
              <w:jc w:val="left"/>
              <w:rPr>
                <w:ins w:id="597" w:author="Adan Toril" w:date="2021-10-15T10:03:00Z"/>
              </w:rPr>
            </w:pPr>
            <w:ins w:id="598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714E" w14:textId="77777777" w:rsidR="00E02A24" w:rsidRPr="002A0864" w:rsidRDefault="00E02A24" w:rsidP="005A1E4C">
            <w:pPr>
              <w:pStyle w:val="TAC"/>
              <w:jc w:val="left"/>
              <w:rPr>
                <w:ins w:id="599" w:author="Adan Toril" w:date="2021-10-15T10:03:00Z"/>
              </w:rPr>
            </w:pPr>
            <w:ins w:id="600" w:author="Adan Toril" w:date="2021-10-15T10:03:00Z">
              <w:r w:rsidRPr="002A0864">
                <w:t>DFT-s-OFDM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686C" w14:textId="77777777" w:rsidR="00E02A24" w:rsidRPr="002A0864" w:rsidRDefault="00E02A24" w:rsidP="005A1E4C">
            <w:pPr>
              <w:pStyle w:val="TAC"/>
              <w:jc w:val="left"/>
              <w:rPr>
                <w:ins w:id="601" w:author="Adan Toril" w:date="2021-10-15T10:03:00Z"/>
              </w:rPr>
            </w:pPr>
            <w:ins w:id="602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BBB9" w14:textId="77777777" w:rsidR="00E02A24" w:rsidRPr="00185D97" w:rsidRDefault="00E02A24" w:rsidP="005A1E4C">
            <w:pPr>
              <w:pStyle w:val="TAC"/>
              <w:jc w:val="left"/>
              <w:rPr>
                <w:ins w:id="603" w:author="Adan Toril" w:date="2021-10-15T10:03:00Z"/>
              </w:rPr>
            </w:pPr>
            <w:ins w:id="604" w:author="Adan Toril" w:date="2021-10-15T10:03:00Z">
              <w:r w:rsidRPr="00185D97">
                <w:t>B</w:t>
              </w:r>
            </w:ins>
          </w:p>
        </w:tc>
      </w:tr>
      <w:tr w:rsidR="00E02A24" w:rsidRPr="00185D97" w14:paraId="15F1AD2C" w14:textId="77777777" w:rsidTr="001C05A2">
        <w:trPr>
          <w:jc w:val="center"/>
          <w:ins w:id="605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D8F3" w14:textId="77777777" w:rsidR="00E02A24" w:rsidRPr="002A0864" w:rsidRDefault="00E02A24" w:rsidP="005A1E4C">
            <w:pPr>
              <w:pStyle w:val="TAC"/>
              <w:jc w:val="left"/>
              <w:rPr>
                <w:ins w:id="606" w:author="Adan Toril" w:date="2021-10-15T10:03:00Z"/>
              </w:rPr>
            </w:pPr>
            <w:ins w:id="607" w:author="Adan Toril" w:date="2021-10-15T10:03:00Z">
              <w:r w:rsidRPr="002A0864">
                <w:t>27</w:t>
              </w:r>
            </w:ins>
          </w:p>
          <w:p w14:paraId="2036DF2F" w14:textId="4AC0672A" w:rsidR="00E02A24" w:rsidRPr="002A0864" w:rsidRDefault="00E02A24" w:rsidP="005A1E4C">
            <w:pPr>
              <w:pStyle w:val="TAC"/>
              <w:jc w:val="left"/>
              <w:rPr>
                <w:ins w:id="608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E01E" w14:textId="0D6B44DB" w:rsidR="00E02A24" w:rsidRPr="002A0864" w:rsidRDefault="00B43904" w:rsidP="005A1E4C">
            <w:pPr>
              <w:pStyle w:val="TAC"/>
              <w:jc w:val="left"/>
              <w:rPr>
                <w:ins w:id="609" w:author="Adan Toril" w:date="2021-10-15T10:03:00Z"/>
              </w:rPr>
            </w:pPr>
            <w:ins w:id="610" w:author="Adan Toril" w:date="2021-10-21T11:32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EDB22" w14:textId="77777777" w:rsidR="00E02A24" w:rsidRPr="002A0864" w:rsidRDefault="00E02A24" w:rsidP="005A1E4C">
            <w:pPr>
              <w:pStyle w:val="TAC"/>
              <w:jc w:val="left"/>
              <w:rPr>
                <w:ins w:id="611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96120" w14:textId="77777777" w:rsidR="00E02A24" w:rsidRPr="002A0864" w:rsidRDefault="00E02A24" w:rsidP="005A1E4C">
            <w:pPr>
              <w:pStyle w:val="TAC"/>
              <w:jc w:val="left"/>
              <w:rPr>
                <w:ins w:id="612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FBDD2" w14:textId="77777777" w:rsidR="00E02A24" w:rsidRPr="002A0864" w:rsidRDefault="00E02A24" w:rsidP="005A1E4C">
            <w:pPr>
              <w:pStyle w:val="TAC"/>
              <w:jc w:val="left"/>
              <w:rPr>
                <w:ins w:id="613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2025" w14:textId="77777777" w:rsidR="00E02A24" w:rsidRPr="002A0864" w:rsidRDefault="00E02A24" w:rsidP="005A1E4C">
            <w:pPr>
              <w:pStyle w:val="TAC"/>
              <w:jc w:val="left"/>
              <w:rPr>
                <w:ins w:id="614" w:author="Adan Toril" w:date="2021-10-15T10:03:00Z"/>
              </w:rPr>
            </w:pPr>
            <w:ins w:id="615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F2D9" w14:textId="77777777" w:rsidR="00E02A24" w:rsidRPr="002A0864" w:rsidRDefault="00E02A24" w:rsidP="005A1E4C">
            <w:pPr>
              <w:pStyle w:val="TAC"/>
              <w:jc w:val="left"/>
              <w:rPr>
                <w:ins w:id="616" w:author="Adan Toril" w:date="2021-10-15T10:03:00Z"/>
              </w:rPr>
            </w:pPr>
            <w:ins w:id="617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4CA5" w14:textId="77777777" w:rsidR="00E02A24" w:rsidRPr="002A0864" w:rsidRDefault="00E02A24" w:rsidP="005A1E4C">
            <w:pPr>
              <w:pStyle w:val="TAC"/>
              <w:jc w:val="left"/>
              <w:rPr>
                <w:ins w:id="618" w:author="Adan Toril" w:date="2021-10-15T10:03:00Z"/>
              </w:rPr>
            </w:pPr>
            <w:ins w:id="619" w:author="Adan Toril" w:date="2021-10-15T10:03:00Z">
              <w:r w:rsidRPr="002A0864">
                <w:t>DFT-s-OFDM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194D" w14:textId="77777777" w:rsidR="00E02A24" w:rsidRPr="002A0864" w:rsidRDefault="00E02A24" w:rsidP="005A1E4C">
            <w:pPr>
              <w:pStyle w:val="TAC"/>
              <w:jc w:val="left"/>
              <w:rPr>
                <w:ins w:id="620" w:author="Adan Toril" w:date="2021-10-15T10:03:00Z"/>
              </w:rPr>
            </w:pPr>
            <w:ins w:id="621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8420" w14:textId="77777777" w:rsidR="00E02A24" w:rsidRPr="00185D97" w:rsidRDefault="00E02A24" w:rsidP="005A1E4C">
            <w:pPr>
              <w:pStyle w:val="TAC"/>
              <w:jc w:val="left"/>
              <w:rPr>
                <w:ins w:id="622" w:author="Adan Toril" w:date="2021-10-15T10:03:00Z"/>
              </w:rPr>
            </w:pPr>
            <w:ins w:id="623" w:author="Adan Toril" w:date="2021-10-15T10:03:00Z">
              <w:r w:rsidRPr="00185D97">
                <w:t>B</w:t>
              </w:r>
            </w:ins>
          </w:p>
        </w:tc>
      </w:tr>
      <w:tr w:rsidR="005813D7" w:rsidRPr="00185D97" w14:paraId="5F84C997" w14:textId="77777777" w:rsidTr="001C05A2">
        <w:trPr>
          <w:jc w:val="center"/>
          <w:ins w:id="624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39E3" w14:textId="77777777" w:rsidR="005813D7" w:rsidRPr="002A0864" w:rsidRDefault="005813D7" w:rsidP="005813D7">
            <w:pPr>
              <w:pStyle w:val="TAC"/>
              <w:jc w:val="left"/>
              <w:rPr>
                <w:ins w:id="625" w:author="Adan Toril" w:date="2021-10-15T10:03:00Z"/>
              </w:rPr>
            </w:pPr>
            <w:ins w:id="626" w:author="Adan Toril" w:date="2021-10-15T10:03:00Z">
              <w:r w:rsidRPr="002A0864">
                <w:t>28</w:t>
              </w:r>
            </w:ins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AF8E" w14:textId="77777777" w:rsidR="005813D7" w:rsidRPr="002A0864" w:rsidRDefault="005813D7" w:rsidP="005813D7">
            <w:pPr>
              <w:pStyle w:val="TAC"/>
              <w:jc w:val="left"/>
              <w:rPr>
                <w:ins w:id="627" w:author="Adan Toril" w:date="2021-10-15T10:03:00Z"/>
              </w:rPr>
            </w:pPr>
            <w:ins w:id="628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59840" w14:textId="77777777" w:rsidR="005813D7" w:rsidRPr="002A0864" w:rsidRDefault="005813D7" w:rsidP="005813D7">
            <w:pPr>
              <w:pStyle w:val="TAC"/>
              <w:jc w:val="left"/>
              <w:rPr>
                <w:ins w:id="629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EBBE6" w14:textId="77777777" w:rsidR="005813D7" w:rsidRPr="002A0864" w:rsidRDefault="005813D7" w:rsidP="005813D7">
            <w:pPr>
              <w:pStyle w:val="TAC"/>
              <w:jc w:val="left"/>
              <w:rPr>
                <w:ins w:id="630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B28B8" w14:textId="77777777" w:rsidR="005813D7" w:rsidRPr="002A0864" w:rsidRDefault="005813D7" w:rsidP="005813D7">
            <w:pPr>
              <w:pStyle w:val="TAC"/>
              <w:jc w:val="left"/>
              <w:rPr>
                <w:ins w:id="631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DD3C" w14:textId="3647C3A3" w:rsidR="005813D7" w:rsidRPr="002A0864" w:rsidRDefault="005813D7" w:rsidP="005813D7">
            <w:pPr>
              <w:pStyle w:val="TAC"/>
              <w:jc w:val="left"/>
              <w:rPr>
                <w:ins w:id="632" w:author="Adan Toril" w:date="2021-10-15T10:03:00Z"/>
              </w:rPr>
            </w:pPr>
            <w:ins w:id="633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F7B9" w14:textId="77777777" w:rsidR="005813D7" w:rsidRPr="002A0864" w:rsidRDefault="005813D7" w:rsidP="005813D7">
            <w:pPr>
              <w:pStyle w:val="TAC"/>
              <w:jc w:val="left"/>
              <w:rPr>
                <w:ins w:id="634" w:author="Adan Toril" w:date="2021-10-15T10:03:00Z"/>
              </w:rPr>
            </w:pPr>
            <w:ins w:id="635" w:author="Adan Toril" w:date="2021-10-15T10:03:00Z">
              <w:r w:rsidRPr="002A0864">
                <w:t>Outer_Full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7C80" w14:textId="77777777" w:rsidR="005813D7" w:rsidRPr="002A0864" w:rsidRDefault="005813D7" w:rsidP="005813D7">
            <w:pPr>
              <w:pStyle w:val="TAC"/>
              <w:jc w:val="left"/>
              <w:rPr>
                <w:ins w:id="636" w:author="Adan Toril" w:date="2021-10-15T10:03:00Z"/>
              </w:rPr>
            </w:pPr>
            <w:ins w:id="637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23EC" w14:textId="77777777" w:rsidR="005813D7" w:rsidRPr="002A0864" w:rsidRDefault="005813D7" w:rsidP="005813D7">
            <w:pPr>
              <w:pStyle w:val="TAC"/>
              <w:jc w:val="left"/>
              <w:rPr>
                <w:ins w:id="638" w:author="Adan Toril" w:date="2021-10-15T10:03:00Z"/>
              </w:rPr>
            </w:pPr>
            <w:ins w:id="639" w:author="Adan Toril" w:date="2021-10-15T10:03:00Z">
              <w:r w:rsidRPr="002A0864">
                <w:t>Outer_Full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0460" w14:textId="77777777" w:rsidR="005813D7" w:rsidRPr="00185D97" w:rsidRDefault="005813D7" w:rsidP="005813D7">
            <w:pPr>
              <w:pStyle w:val="TAC"/>
              <w:jc w:val="left"/>
              <w:rPr>
                <w:ins w:id="640" w:author="Adan Toril" w:date="2021-10-15T10:03:00Z"/>
              </w:rPr>
            </w:pPr>
            <w:ins w:id="641" w:author="Adan Toril" w:date="2021-10-15T10:03:00Z">
              <w:r w:rsidRPr="00185D97">
                <w:t>B</w:t>
              </w:r>
            </w:ins>
          </w:p>
        </w:tc>
      </w:tr>
      <w:tr w:rsidR="005813D7" w:rsidRPr="00185D97" w14:paraId="4C700732" w14:textId="77777777" w:rsidTr="001C05A2">
        <w:trPr>
          <w:jc w:val="center"/>
          <w:ins w:id="642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834C" w14:textId="77777777" w:rsidR="005813D7" w:rsidRPr="002A0864" w:rsidRDefault="005813D7" w:rsidP="005813D7">
            <w:pPr>
              <w:pStyle w:val="TAC"/>
              <w:jc w:val="left"/>
              <w:rPr>
                <w:ins w:id="643" w:author="Adan Toril" w:date="2021-10-15T10:03:00Z"/>
              </w:rPr>
            </w:pPr>
            <w:ins w:id="644" w:author="Adan Toril" w:date="2021-10-15T10:03:00Z">
              <w:r w:rsidRPr="002A0864">
                <w:t>29</w:t>
              </w:r>
            </w:ins>
          </w:p>
          <w:p w14:paraId="3A579B21" w14:textId="34415E03" w:rsidR="005813D7" w:rsidRPr="002A0864" w:rsidRDefault="005813D7" w:rsidP="005813D7">
            <w:pPr>
              <w:pStyle w:val="TAC"/>
              <w:jc w:val="left"/>
              <w:rPr>
                <w:ins w:id="645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1462" w14:textId="6071609C" w:rsidR="005813D7" w:rsidRPr="002A0864" w:rsidRDefault="006E1B67" w:rsidP="005813D7">
            <w:pPr>
              <w:pStyle w:val="TAC"/>
              <w:jc w:val="left"/>
              <w:rPr>
                <w:ins w:id="646" w:author="Adan Toril" w:date="2021-10-15T10:03:00Z"/>
              </w:rPr>
            </w:pPr>
            <w:ins w:id="647" w:author="Adan Toril" w:date="2021-10-21T11:3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5D3CF" w14:textId="77777777" w:rsidR="005813D7" w:rsidRPr="002A0864" w:rsidRDefault="005813D7" w:rsidP="005813D7">
            <w:pPr>
              <w:pStyle w:val="TAC"/>
              <w:jc w:val="left"/>
              <w:rPr>
                <w:ins w:id="64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B8EBB" w14:textId="77777777" w:rsidR="005813D7" w:rsidRPr="002A0864" w:rsidRDefault="005813D7" w:rsidP="005813D7">
            <w:pPr>
              <w:pStyle w:val="TAC"/>
              <w:jc w:val="left"/>
              <w:rPr>
                <w:ins w:id="649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F704D" w14:textId="77777777" w:rsidR="005813D7" w:rsidRPr="002A0864" w:rsidRDefault="005813D7" w:rsidP="005813D7">
            <w:pPr>
              <w:pStyle w:val="TAC"/>
              <w:jc w:val="left"/>
              <w:rPr>
                <w:ins w:id="650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280B" w14:textId="141CEBA9" w:rsidR="005813D7" w:rsidRPr="002A0864" w:rsidRDefault="005813D7" w:rsidP="005813D7">
            <w:pPr>
              <w:pStyle w:val="TAC"/>
              <w:jc w:val="left"/>
              <w:rPr>
                <w:ins w:id="651" w:author="Adan Toril" w:date="2021-10-15T10:03:00Z"/>
              </w:rPr>
            </w:pPr>
            <w:ins w:id="652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0150" w14:textId="77777777" w:rsidR="005813D7" w:rsidRPr="002A0864" w:rsidRDefault="005813D7" w:rsidP="005813D7">
            <w:pPr>
              <w:pStyle w:val="TAC"/>
              <w:jc w:val="left"/>
              <w:rPr>
                <w:ins w:id="653" w:author="Adan Toril" w:date="2021-10-15T10:03:00Z"/>
              </w:rPr>
            </w:pPr>
            <w:ins w:id="654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59AB" w14:textId="77777777" w:rsidR="005813D7" w:rsidRPr="002A0864" w:rsidRDefault="005813D7" w:rsidP="005813D7">
            <w:pPr>
              <w:pStyle w:val="TAC"/>
              <w:jc w:val="left"/>
              <w:rPr>
                <w:ins w:id="655" w:author="Adan Toril" w:date="2021-10-15T10:03:00Z"/>
              </w:rPr>
            </w:pPr>
            <w:ins w:id="656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B57C" w14:textId="77777777" w:rsidR="005813D7" w:rsidRPr="002A0864" w:rsidRDefault="005813D7" w:rsidP="005813D7">
            <w:pPr>
              <w:pStyle w:val="TAC"/>
              <w:jc w:val="left"/>
              <w:rPr>
                <w:ins w:id="657" w:author="Adan Toril" w:date="2021-10-15T10:03:00Z"/>
              </w:rPr>
            </w:pPr>
            <w:ins w:id="658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3103" w14:textId="77777777" w:rsidR="005813D7" w:rsidRPr="00185D97" w:rsidRDefault="005813D7" w:rsidP="005813D7">
            <w:pPr>
              <w:pStyle w:val="TAC"/>
              <w:jc w:val="left"/>
              <w:rPr>
                <w:ins w:id="659" w:author="Adan Toril" w:date="2021-10-15T10:03:00Z"/>
              </w:rPr>
            </w:pPr>
            <w:ins w:id="660" w:author="Adan Toril" w:date="2021-10-15T10:03:00Z">
              <w:r w:rsidRPr="00185D97">
                <w:t>B</w:t>
              </w:r>
            </w:ins>
          </w:p>
        </w:tc>
      </w:tr>
      <w:tr w:rsidR="005813D7" w:rsidRPr="00185D97" w14:paraId="7B3FC0CB" w14:textId="77777777" w:rsidTr="001C05A2">
        <w:trPr>
          <w:jc w:val="center"/>
          <w:ins w:id="661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F178" w14:textId="77777777" w:rsidR="005813D7" w:rsidRPr="002A0864" w:rsidRDefault="005813D7" w:rsidP="005813D7">
            <w:pPr>
              <w:pStyle w:val="TAC"/>
              <w:jc w:val="left"/>
              <w:rPr>
                <w:ins w:id="662" w:author="Adan Toril" w:date="2021-10-15T10:03:00Z"/>
              </w:rPr>
            </w:pPr>
            <w:ins w:id="663" w:author="Adan Toril" w:date="2021-10-15T10:03:00Z">
              <w:r w:rsidRPr="002A0864">
                <w:t>30</w:t>
              </w:r>
            </w:ins>
          </w:p>
          <w:p w14:paraId="6ACC3613" w14:textId="4C2B4D4D" w:rsidR="005813D7" w:rsidRPr="002A0864" w:rsidRDefault="005813D7" w:rsidP="005813D7">
            <w:pPr>
              <w:pStyle w:val="TAC"/>
              <w:jc w:val="left"/>
              <w:rPr>
                <w:ins w:id="664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5A8F" w14:textId="4B9945B3" w:rsidR="005813D7" w:rsidRPr="002A0864" w:rsidRDefault="00F63B3B" w:rsidP="005813D7">
            <w:pPr>
              <w:pStyle w:val="TAC"/>
              <w:jc w:val="left"/>
              <w:rPr>
                <w:ins w:id="665" w:author="Adan Toril" w:date="2021-10-15T10:03:00Z"/>
              </w:rPr>
            </w:pPr>
            <w:ins w:id="666" w:author="Adan Toril" w:date="2021-10-21T11:3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5F54B" w14:textId="77777777" w:rsidR="005813D7" w:rsidRPr="002A0864" w:rsidRDefault="005813D7" w:rsidP="005813D7">
            <w:pPr>
              <w:pStyle w:val="TAC"/>
              <w:jc w:val="left"/>
              <w:rPr>
                <w:ins w:id="66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013D0" w14:textId="77777777" w:rsidR="005813D7" w:rsidRPr="002A0864" w:rsidRDefault="005813D7" w:rsidP="005813D7">
            <w:pPr>
              <w:pStyle w:val="TAC"/>
              <w:jc w:val="left"/>
              <w:rPr>
                <w:ins w:id="668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4FD08" w14:textId="77777777" w:rsidR="005813D7" w:rsidRPr="002A0864" w:rsidRDefault="005813D7" w:rsidP="005813D7">
            <w:pPr>
              <w:pStyle w:val="TAC"/>
              <w:jc w:val="left"/>
              <w:rPr>
                <w:ins w:id="669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2060" w14:textId="18045771" w:rsidR="005813D7" w:rsidRPr="002A0864" w:rsidRDefault="005813D7" w:rsidP="005813D7">
            <w:pPr>
              <w:pStyle w:val="TAC"/>
              <w:jc w:val="left"/>
              <w:rPr>
                <w:ins w:id="670" w:author="Adan Toril" w:date="2021-10-15T10:03:00Z"/>
              </w:rPr>
            </w:pPr>
            <w:ins w:id="671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0879" w14:textId="77777777" w:rsidR="005813D7" w:rsidRPr="002A0864" w:rsidRDefault="005813D7" w:rsidP="005813D7">
            <w:pPr>
              <w:pStyle w:val="TAC"/>
              <w:jc w:val="left"/>
              <w:rPr>
                <w:ins w:id="672" w:author="Adan Toril" w:date="2021-10-15T10:03:00Z"/>
              </w:rPr>
            </w:pPr>
            <w:ins w:id="673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DEB4" w14:textId="77777777" w:rsidR="005813D7" w:rsidRPr="002A0864" w:rsidRDefault="005813D7" w:rsidP="005813D7">
            <w:pPr>
              <w:pStyle w:val="TAC"/>
              <w:jc w:val="left"/>
              <w:rPr>
                <w:ins w:id="674" w:author="Adan Toril" w:date="2021-10-15T10:03:00Z"/>
              </w:rPr>
            </w:pPr>
            <w:ins w:id="675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6393" w14:textId="77777777" w:rsidR="005813D7" w:rsidRPr="002A0864" w:rsidRDefault="005813D7" w:rsidP="005813D7">
            <w:pPr>
              <w:pStyle w:val="TAC"/>
              <w:jc w:val="left"/>
              <w:rPr>
                <w:ins w:id="676" w:author="Adan Toril" w:date="2021-10-15T10:03:00Z"/>
              </w:rPr>
            </w:pPr>
            <w:ins w:id="677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E37C" w14:textId="77777777" w:rsidR="005813D7" w:rsidRPr="00185D97" w:rsidRDefault="005813D7" w:rsidP="005813D7">
            <w:pPr>
              <w:pStyle w:val="TAC"/>
              <w:jc w:val="left"/>
              <w:rPr>
                <w:ins w:id="678" w:author="Adan Toril" w:date="2021-10-15T10:03:00Z"/>
              </w:rPr>
            </w:pPr>
            <w:ins w:id="679" w:author="Adan Toril" w:date="2021-10-15T10:03:00Z">
              <w:r w:rsidRPr="00185D97">
                <w:t>A</w:t>
              </w:r>
            </w:ins>
          </w:p>
        </w:tc>
      </w:tr>
      <w:tr w:rsidR="005813D7" w:rsidRPr="00185D97" w14:paraId="616D3BC6" w14:textId="77777777" w:rsidTr="001C05A2">
        <w:trPr>
          <w:jc w:val="center"/>
          <w:ins w:id="680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727" w14:textId="77777777" w:rsidR="005813D7" w:rsidRPr="002A0864" w:rsidRDefault="005813D7" w:rsidP="005813D7">
            <w:pPr>
              <w:pStyle w:val="TAC"/>
              <w:jc w:val="left"/>
              <w:rPr>
                <w:ins w:id="681" w:author="Adan Toril" w:date="2021-10-15T10:03:00Z"/>
              </w:rPr>
            </w:pPr>
            <w:ins w:id="682" w:author="Adan Toril" w:date="2021-10-15T10:03:00Z">
              <w:r w:rsidRPr="002A0864">
                <w:t>31</w:t>
              </w:r>
            </w:ins>
          </w:p>
          <w:p w14:paraId="00EEE34E" w14:textId="6DAE20C0" w:rsidR="005813D7" w:rsidRPr="002A0864" w:rsidRDefault="005813D7" w:rsidP="005813D7">
            <w:pPr>
              <w:pStyle w:val="TAC"/>
              <w:jc w:val="left"/>
              <w:rPr>
                <w:ins w:id="683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DC88" w14:textId="77777777" w:rsidR="005813D7" w:rsidRPr="002A0864" w:rsidRDefault="005813D7" w:rsidP="005813D7">
            <w:pPr>
              <w:pStyle w:val="TAC"/>
              <w:jc w:val="left"/>
              <w:rPr>
                <w:ins w:id="684" w:author="Adan Toril" w:date="2021-10-15T10:03:00Z"/>
              </w:rPr>
            </w:pPr>
            <w:ins w:id="685" w:author="Adan Toril" w:date="2021-10-15T10:0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34C44" w14:textId="77777777" w:rsidR="005813D7" w:rsidRPr="002A0864" w:rsidRDefault="005813D7" w:rsidP="005813D7">
            <w:pPr>
              <w:pStyle w:val="TAC"/>
              <w:jc w:val="left"/>
              <w:rPr>
                <w:ins w:id="686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17923" w14:textId="77777777" w:rsidR="005813D7" w:rsidRPr="002A0864" w:rsidRDefault="005813D7" w:rsidP="005813D7">
            <w:pPr>
              <w:pStyle w:val="TAC"/>
              <w:jc w:val="left"/>
              <w:rPr>
                <w:ins w:id="687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10289" w14:textId="77777777" w:rsidR="005813D7" w:rsidRPr="002A0864" w:rsidRDefault="005813D7" w:rsidP="005813D7">
            <w:pPr>
              <w:pStyle w:val="TAC"/>
              <w:jc w:val="left"/>
              <w:rPr>
                <w:ins w:id="688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4546" w14:textId="568553D5" w:rsidR="005813D7" w:rsidRPr="002A0864" w:rsidRDefault="005813D7" w:rsidP="005813D7">
            <w:pPr>
              <w:pStyle w:val="TAC"/>
              <w:jc w:val="left"/>
              <w:rPr>
                <w:ins w:id="689" w:author="Adan Toril" w:date="2021-10-15T10:03:00Z"/>
              </w:rPr>
            </w:pPr>
            <w:ins w:id="690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3984" w14:textId="77777777" w:rsidR="005813D7" w:rsidRPr="002A0864" w:rsidRDefault="005813D7" w:rsidP="005813D7">
            <w:pPr>
              <w:pStyle w:val="TAC"/>
              <w:jc w:val="left"/>
              <w:rPr>
                <w:ins w:id="691" w:author="Adan Toril" w:date="2021-10-15T10:03:00Z"/>
              </w:rPr>
            </w:pPr>
            <w:ins w:id="692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4171" w14:textId="77777777" w:rsidR="005813D7" w:rsidRPr="002A0864" w:rsidRDefault="005813D7" w:rsidP="005813D7">
            <w:pPr>
              <w:pStyle w:val="TAC"/>
              <w:jc w:val="left"/>
              <w:rPr>
                <w:ins w:id="693" w:author="Adan Toril" w:date="2021-10-15T10:03:00Z"/>
              </w:rPr>
            </w:pPr>
            <w:ins w:id="694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4046" w14:textId="77777777" w:rsidR="005813D7" w:rsidRPr="002A0864" w:rsidRDefault="005813D7" w:rsidP="005813D7">
            <w:pPr>
              <w:pStyle w:val="TAC"/>
              <w:jc w:val="left"/>
              <w:rPr>
                <w:ins w:id="695" w:author="Adan Toril" w:date="2021-10-15T10:03:00Z"/>
              </w:rPr>
            </w:pPr>
            <w:ins w:id="696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AE6B" w14:textId="77777777" w:rsidR="005813D7" w:rsidRPr="00185D97" w:rsidRDefault="005813D7" w:rsidP="005813D7">
            <w:pPr>
              <w:pStyle w:val="TAC"/>
              <w:jc w:val="left"/>
              <w:rPr>
                <w:ins w:id="697" w:author="Adan Toril" w:date="2021-10-15T10:03:00Z"/>
              </w:rPr>
            </w:pPr>
            <w:ins w:id="698" w:author="Adan Toril" w:date="2021-10-15T10:03:00Z">
              <w:r w:rsidRPr="00185D97">
                <w:t>A</w:t>
              </w:r>
            </w:ins>
          </w:p>
        </w:tc>
      </w:tr>
      <w:tr w:rsidR="005813D7" w:rsidRPr="00185D97" w14:paraId="7D350237" w14:textId="77777777" w:rsidTr="001C05A2">
        <w:trPr>
          <w:jc w:val="center"/>
          <w:ins w:id="699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1357" w14:textId="77777777" w:rsidR="005813D7" w:rsidRPr="002A0864" w:rsidRDefault="005813D7" w:rsidP="005813D7">
            <w:pPr>
              <w:pStyle w:val="TAC"/>
              <w:jc w:val="left"/>
              <w:rPr>
                <w:ins w:id="700" w:author="Adan Toril" w:date="2021-10-15T10:03:00Z"/>
              </w:rPr>
            </w:pPr>
            <w:ins w:id="701" w:author="Adan Toril" w:date="2021-10-15T10:03:00Z">
              <w:r w:rsidRPr="002A0864">
                <w:t>32</w:t>
              </w:r>
            </w:ins>
          </w:p>
          <w:p w14:paraId="7641C678" w14:textId="482FD293" w:rsidR="005813D7" w:rsidRPr="002A0864" w:rsidRDefault="005813D7" w:rsidP="005813D7">
            <w:pPr>
              <w:pStyle w:val="TAC"/>
              <w:jc w:val="left"/>
              <w:rPr>
                <w:ins w:id="702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EFF0" w14:textId="084D2DDC" w:rsidR="005813D7" w:rsidRPr="002A0864" w:rsidRDefault="00F63B3B" w:rsidP="005813D7">
            <w:pPr>
              <w:pStyle w:val="TAC"/>
              <w:jc w:val="left"/>
              <w:rPr>
                <w:ins w:id="703" w:author="Adan Toril" w:date="2021-10-15T10:03:00Z"/>
              </w:rPr>
            </w:pPr>
            <w:ins w:id="704" w:author="Adan Toril" w:date="2021-10-21T11:34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CBE41" w14:textId="77777777" w:rsidR="005813D7" w:rsidRPr="002A0864" w:rsidRDefault="005813D7" w:rsidP="005813D7">
            <w:pPr>
              <w:pStyle w:val="TAC"/>
              <w:jc w:val="left"/>
              <w:rPr>
                <w:ins w:id="705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B84F4" w14:textId="77777777" w:rsidR="005813D7" w:rsidRPr="002A0864" w:rsidRDefault="005813D7" w:rsidP="005813D7">
            <w:pPr>
              <w:pStyle w:val="TAC"/>
              <w:jc w:val="left"/>
              <w:rPr>
                <w:ins w:id="706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8471A" w14:textId="77777777" w:rsidR="005813D7" w:rsidRPr="002A0864" w:rsidRDefault="005813D7" w:rsidP="005813D7">
            <w:pPr>
              <w:pStyle w:val="TAC"/>
              <w:jc w:val="left"/>
              <w:rPr>
                <w:ins w:id="707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8EB5" w14:textId="68A5FC5C" w:rsidR="005813D7" w:rsidRPr="002A0864" w:rsidRDefault="005813D7" w:rsidP="005813D7">
            <w:pPr>
              <w:pStyle w:val="TAC"/>
              <w:jc w:val="left"/>
              <w:rPr>
                <w:ins w:id="708" w:author="Adan Toril" w:date="2021-10-15T10:03:00Z"/>
              </w:rPr>
            </w:pPr>
            <w:ins w:id="709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7C90" w14:textId="77777777" w:rsidR="005813D7" w:rsidRPr="002A0864" w:rsidRDefault="005813D7" w:rsidP="005813D7">
            <w:pPr>
              <w:pStyle w:val="TAC"/>
              <w:jc w:val="left"/>
              <w:rPr>
                <w:ins w:id="710" w:author="Adan Toril" w:date="2021-10-15T10:03:00Z"/>
              </w:rPr>
            </w:pPr>
            <w:ins w:id="711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6CBE" w14:textId="77777777" w:rsidR="005813D7" w:rsidRPr="002A0864" w:rsidRDefault="005813D7" w:rsidP="005813D7">
            <w:pPr>
              <w:pStyle w:val="TAC"/>
              <w:jc w:val="left"/>
              <w:rPr>
                <w:ins w:id="712" w:author="Adan Toril" w:date="2021-10-15T10:03:00Z"/>
              </w:rPr>
            </w:pPr>
            <w:ins w:id="713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72FD" w14:textId="77777777" w:rsidR="005813D7" w:rsidRPr="002A0864" w:rsidRDefault="005813D7" w:rsidP="005813D7">
            <w:pPr>
              <w:pStyle w:val="TAC"/>
              <w:jc w:val="left"/>
              <w:rPr>
                <w:ins w:id="714" w:author="Adan Toril" w:date="2021-10-15T10:03:00Z"/>
              </w:rPr>
            </w:pPr>
            <w:ins w:id="715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3611" w14:textId="77777777" w:rsidR="005813D7" w:rsidRPr="00185D97" w:rsidRDefault="005813D7" w:rsidP="005813D7">
            <w:pPr>
              <w:pStyle w:val="TAC"/>
              <w:jc w:val="left"/>
              <w:rPr>
                <w:ins w:id="716" w:author="Adan Toril" w:date="2021-10-15T10:03:00Z"/>
              </w:rPr>
            </w:pPr>
            <w:ins w:id="717" w:author="Adan Toril" w:date="2021-10-15T10:03:00Z">
              <w:r w:rsidRPr="00185D97">
                <w:t>B</w:t>
              </w:r>
            </w:ins>
          </w:p>
        </w:tc>
      </w:tr>
      <w:tr w:rsidR="005813D7" w:rsidRPr="00185D97" w14:paraId="5C4A6BAC" w14:textId="77777777" w:rsidTr="001C05A2">
        <w:trPr>
          <w:jc w:val="center"/>
          <w:ins w:id="718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E23A" w14:textId="77777777" w:rsidR="005813D7" w:rsidRPr="002A0864" w:rsidRDefault="005813D7" w:rsidP="005813D7">
            <w:pPr>
              <w:pStyle w:val="TAC"/>
              <w:jc w:val="left"/>
              <w:rPr>
                <w:ins w:id="719" w:author="Adan Toril" w:date="2021-10-15T10:03:00Z"/>
              </w:rPr>
            </w:pPr>
            <w:ins w:id="720" w:author="Adan Toril" w:date="2021-10-15T10:03:00Z">
              <w:r w:rsidRPr="002A0864">
                <w:t>33</w:t>
              </w:r>
            </w:ins>
          </w:p>
          <w:p w14:paraId="04CDBACB" w14:textId="325A2AFC" w:rsidR="005813D7" w:rsidRPr="002A0864" w:rsidRDefault="005813D7" w:rsidP="005813D7">
            <w:pPr>
              <w:pStyle w:val="TAC"/>
              <w:jc w:val="left"/>
              <w:rPr>
                <w:ins w:id="721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AAA0" w14:textId="77777777" w:rsidR="005813D7" w:rsidRPr="002A0864" w:rsidRDefault="005813D7" w:rsidP="005813D7">
            <w:pPr>
              <w:pStyle w:val="TAC"/>
              <w:jc w:val="left"/>
              <w:rPr>
                <w:ins w:id="722" w:author="Adan Toril" w:date="2021-10-15T10:03:00Z"/>
              </w:rPr>
            </w:pPr>
            <w:ins w:id="723" w:author="Adan Toril" w:date="2021-10-15T10:03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5B4C2" w14:textId="77777777" w:rsidR="005813D7" w:rsidRPr="002A0864" w:rsidRDefault="005813D7" w:rsidP="005813D7">
            <w:pPr>
              <w:pStyle w:val="TAC"/>
              <w:jc w:val="left"/>
              <w:rPr>
                <w:ins w:id="724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46140" w14:textId="77777777" w:rsidR="005813D7" w:rsidRPr="002A0864" w:rsidRDefault="005813D7" w:rsidP="005813D7">
            <w:pPr>
              <w:pStyle w:val="TAC"/>
              <w:jc w:val="left"/>
              <w:rPr>
                <w:ins w:id="725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3A7DF" w14:textId="77777777" w:rsidR="005813D7" w:rsidRPr="002A0864" w:rsidRDefault="005813D7" w:rsidP="005813D7">
            <w:pPr>
              <w:pStyle w:val="TAC"/>
              <w:jc w:val="left"/>
              <w:rPr>
                <w:ins w:id="726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E4C3" w14:textId="24AD8879" w:rsidR="005813D7" w:rsidRPr="002A0864" w:rsidRDefault="005813D7" w:rsidP="005813D7">
            <w:pPr>
              <w:pStyle w:val="TAC"/>
              <w:jc w:val="left"/>
              <w:rPr>
                <w:ins w:id="727" w:author="Adan Toril" w:date="2021-10-15T10:03:00Z"/>
              </w:rPr>
            </w:pPr>
            <w:ins w:id="728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E302" w14:textId="77777777" w:rsidR="005813D7" w:rsidRPr="002A0864" w:rsidRDefault="005813D7" w:rsidP="005813D7">
            <w:pPr>
              <w:pStyle w:val="TAC"/>
              <w:jc w:val="left"/>
              <w:rPr>
                <w:ins w:id="729" w:author="Adan Toril" w:date="2021-10-15T10:03:00Z"/>
              </w:rPr>
            </w:pPr>
            <w:ins w:id="730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9939" w14:textId="77777777" w:rsidR="005813D7" w:rsidRPr="002A0864" w:rsidRDefault="005813D7" w:rsidP="005813D7">
            <w:pPr>
              <w:pStyle w:val="TAC"/>
              <w:jc w:val="left"/>
              <w:rPr>
                <w:ins w:id="731" w:author="Adan Toril" w:date="2021-10-15T10:03:00Z"/>
              </w:rPr>
            </w:pPr>
            <w:ins w:id="732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DCDA" w14:textId="77777777" w:rsidR="005813D7" w:rsidRPr="002A0864" w:rsidRDefault="005813D7" w:rsidP="005813D7">
            <w:pPr>
              <w:pStyle w:val="TAC"/>
              <w:jc w:val="left"/>
              <w:rPr>
                <w:ins w:id="733" w:author="Adan Toril" w:date="2021-10-15T10:03:00Z"/>
              </w:rPr>
            </w:pPr>
            <w:ins w:id="734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5310" w14:textId="77777777" w:rsidR="005813D7" w:rsidRPr="00185D97" w:rsidRDefault="005813D7" w:rsidP="005813D7">
            <w:pPr>
              <w:pStyle w:val="TAC"/>
              <w:jc w:val="left"/>
              <w:rPr>
                <w:ins w:id="735" w:author="Adan Toril" w:date="2021-10-15T10:03:00Z"/>
              </w:rPr>
            </w:pPr>
            <w:ins w:id="736" w:author="Adan Toril" w:date="2021-10-15T10:03:00Z">
              <w:r w:rsidRPr="00185D97">
                <w:t>A</w:t>
              </w:r>
            </w:ins>
          </w:p>
        </w:tc>
      </w:tr>
      <w:tr w:rsidR="005813D7" w:rsidRPr="00185D97" w14:paraId="09B21CA1" w14:textId="77777777" w:rsidTr="001C05A2">
        <w:trPr>
          <w:jc w:val="center"/>
          <w:ins w:id="737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7DAD" w14:textId="77777777" w:rsidR="005813D7" w:rsidRPr="002A0864" w:rsidRDefault="005813D7" w:rsidP="005813D7">
            <w:pPr>
              <w:pStyle w:val="TAC"/>
              <w:jc w:val="left"/>
              <w:rPr>
                <w:ins w:id="738" w:author="Adan Toril" w:date="2021-10-15T10:03:00Z"/>
              </w:rPr>
            </w:pPr>
            <w:ins w:id="739" w:author="Adan Toril" w:date="2021-10-15T10:03:00Z">
              <w:r w:rsidRPr="002A0864">
                <w:t>34</w:t>
              </w:r>
            </w:ins>
          </w:p>
          <w:p w14:paraId="700F27AB" w14:textId="58683F88" w:rsidR="005813D7" w:rsidRPr="002A0864" w:rsidRDefault="005813D7" w:rsidP="005813D7">
            <w:pPr>
              <w:pStyle w:val="TAC"/>
              <w:jc w:val="left"/>
              <w:rPr>
                <w:ins w:id="740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B273" w14:textId="708E66EB" w:rsidR="005813D7" w:rsidRPr="002A0864" w:rsidRDefault="00F63B3B" w:rsidP="005813D7">
            <w:pPr>
              <w:pStyle w:val="TAC"/>
              <w:jc w:val="left"/>
              <w:rPr>
                <w:ins w:id="741" w:author="Adan Toril" w:date="2021-10-15T10:03:00Z"/>
              </w:rPr>
            </w:pPr>
            <w:ins w:id="742" w:author="Adan Toril" w:date="2021-10-21T11:34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7ABD5" w14:textId="77777777" w:rsidR="005813D7" w:rsidRPr="002A0864" w:rsidRDefault="005813D7" w:rsidP="005813D7">
            <w:pPr>
              <w:pStyle w:val="TAC"/>
              <w:jc w:val="left"/>
              <w:rPr>
                <w:ins w:id="743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80437" w14:textId="77777777" w:rsidR="005813D7" w:rsidRPr="002A0864" w:rsidRDefault="005813D7" w:rsidP="005813D7">
            <w:pPr>
              <w:pStyle w:val="TAC"/>
              <w:jc w:val="left"/>
              <w:rPr>
                <w:ins w:id="744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672F2" w14:textId="77777777" w:rsidR="005813D7" w:rsidRPr="002A0864" w:rsidRDefault="005813D7" w:rsidP="005813D7">
            <w:pPr>
              <w:pStyle w:val="TAC"/>
              <w:jc w:val="left"/>
              <w:rPr>
                <w:ins w:id="745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73E6" w14:textId="7033DC55" w:rsidR="005813D7" w:rsidRPr="002A0864" w:rsidRDefault="005813D7" w:rsidP="005813D7">
            <w:pPr>
              <w:pStyle w:val="TAC"/>
              <w:jc w:val="left"/>
              <w:rPr>
                <w:ins w:id="746" w:author="Adan Toril" w:date="2021-10-15T10:03:00Z"/>
              </w:rPr>
            </w:pPr>
            <w:ins w:id="747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0B0E" w14:textId="77777777" w:rsidR="005813D7" w:rsidRPr="002A0864" w:rsidRDefault="005813D7" w:rsidP="005813D7">
            <w:pPr>
              <w:pStyle w:val="TAC"/>
              <w:jc w:val="left"/>
              <w:rPr>
                <w:ins w:id="748" w:author="Adan Toril" w:date="2021-10-15T10:03:00Z"/>
              </w:rPr>
            </w:pPr>
            <w:ins w:id="749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0362" w14:textId="77777777" w:rsidR="005813D7" w:rsidRPr="002A0864" w:rsidRDefault="005813D7" w:rsidP="005813D7">
            <w:pPr>
              <w:pStyle w:val="TAC"/>
              <w:jc w:val="left"/>
              <w:rPr>
                <w:ins w:id="750" w:author="Adan Toril" w:date="2021-10-15T10:03:00Z"/>
              </w:rPr>
            </w:pPr>
            <w:ins w:id="751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A4A2" w14:textId="77777777" w:rsidR="005813D7" w:rsidRPr="002A0864" w:rsidRDefault="005813D7" w:rsidP="005813D7">
            <w:pPr>
              <w:pStyle w:val="TAC"/>
              <w:jc w:val="left"/>
              <w:rPr>
                <w:ins w:id="752" w:author="Adan Toril" w:date="2021-10-15T10:03:00Z"/>
              </w:rPr>
            </w:pPr>
            <w:ins w:id="753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97B" w14:textId="77777777" w:rsidR="005813D7" w:rsidRPr="00185D97" w:rsidRDefault="005813D7" w:rsidP="005813D7">
            <w:pPr>
              <w:pStyle w:val="TAC"/>
              <w:jc w:val="left"/>
              <w:rPr>
                <w:ins w:id="754" w:author="Adan Toril" w:date="2021-10-15T10:03:00Z"/>
              </w:rPr>
            </w:pPr>
            <w:ins w:id="755" w:author="Adan Toril" w:date="2021-10-15T10:03:00Z">
              <w:r w:rsidRPr="00185D97">
                <w:t>A</w:t>
              </w:r>
            </w:ins>
          </w:p>
        </w:tc>
      </w:tr>
      <w:tr w:rsidR="00E02A24" w:rsidRPr="00185D97" w14:paraId="0D5AD9EA" w14:textId="77777777" w:rsidTr="001C05A2">
        <w:trPr>
          <w:jc w:val="center"/>
          <w:ins w:id="756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F0E8" w14:textId="77777777" w:rsidR="00E02A24" w:rsidRPr="002A0864" w:rsidRDefault="00E02A24" w:rsidP="005A1E4C">
            <w:pPr>
              <w:pStyle w:val="TAC"/>
              <w:jc w:val="left"/>
              <w:rPr>
                <w:ins w:id="757" w:author="Adan Toril" w:date="2021-10-15T10:03:00Z"/>
              </w:rPr>
            </w:pPr>
            <w:ins w:id="758" w:author="Adan Toril" w:date="2021-10-15T10:03:00Z">
              <w:r w:rsidRPr="002A0864">
                <w:t>35</w:t>
              </w:r>
            </w:ins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B265" w14:textId="77777777" w:rsidR="00E02A24" w:rsidRPr="002A0864" w:rsidRDefault="00E02A24" w:rsidP="005A1E4C">
            <w:pPr>
              <w:pStyle w:val="TAC"/>
              <w:jc w:val="left"/>
              <w:rPr>
                <w:ins w:id="759" w:author="Adan Toril" w:date="2021-10-15T10:03:00Z"/>
              </w:rPr>
            </w:pPr>
            <w:ins w:id="760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6BCC9" w14:textId="77777777" w:rsidR="00E02A24" w:rsidRPr="002A0864" w:rsidRDefault="00E02A24" w:rsidP="005A1E4C">
            <w:pPr>
              <w:pStyle w:val="TAC"/>
              <w:jc w:val="left"/>
              <w:rPr>
                <w:ins w:id="761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53AAB" w14:textId="77777777" w:rsidR="00E02A24" w:rsidRPr="002A0864" w:rsidRDefault="00E02A24" w:rsidP="005A1E4C">
            <w:pPr>
              <w:pStyle w:val="TAC"/>
              <w:jc w:val="left"/>
              <w:rPr>
                <w:ins w:id="762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88F2E" w14:textId="77777777" w:rsidR="00E02A24" w:rsidRPr="002A0864" w:rsidRDefault="00E02A24" w:rsidP="005A1E4C">
            <w:pPr>
              <w:pStyle w:val="TAC"/>
              <w:jc w:val="left"/>
              <w:rPr>
                <w:ins w:id="763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C87B" w14:textId="77777777" w:rsidR="00E02A24" w:rsidRPr="002A0864" w:rsidRDefault="00E02A24" w:rsidP="005A1E4C">
            <w:pPr>
              <w:pStyle w:val="TAC"/>
              <w:jc w:val="left"/>
              <w:rPr>
                <w:ins w:id="764" w:author="Adan Toril" w:date="2021-10-15T10:03:00Z"/>
              </w:rPr>
            </w:pPr>
            <w:ins w:id="765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D852" w14:textId="77777777" w:rsidR="00E02A24" w:rsidRPr="002A0864" w:rsidRDefault="00E02A24" w:rsidP="005A1E4C">
            <w:pPr>
              <w:pStyle w:val="TAC"/>
              <w:jc w:val="left"/>
              <w:rPr>
                <w:ins w:id="766" w:author="Adan Toril" w:date="2021-10-15T10:03:00Z"/>
              </w:rPr>
            </w:pPr>
            <w:ins w:id="767" w:author="Adan Toril" w:date="2021-10-15T10:03:00Z">
              <w:r w:rsidRPr="002A0864">
                <w:t>Outer_Full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A020" w14:textId="77777777" w:rsidR="00E02A24" w:rsidRPr="002A0864" w:rsidRDefault="00E02A24" w:rsidP="005A1E4C">
            <w:pPr>
              <w:pStyle w:val="TAC"/>
              <w:jc w:val="left"/>
              <w:rPr>
                <w:ins w:id="768" w:author="Adan Toril" w:date="2021-10-15T10:03:00Z"/>
              </w:rPr>
            </w:pPr>
            <w:ins w:id="769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B967" w14:textId="77777777" w:rsidR="00E02A24" w:rsidRPr="002A0864" w:rsidRDefault="00E02A24" w:rsidP="005A1E4C">
            <w:pPr>
              <w:pStyle w:val="TAC"/>
              <w:jc w:val="left"/>
              <w:rPr>
                <w:ins w:id="770" w:author="Adan Toril" w:date="2021-10-15T10:03:00Z"/>
              </w:rPr>
            </w:pPr>
            <w:ins w:id="771" w:author="Adan Toril" w:date="2021-10-15T10:03:00Z">
              <w:r w:rsidRPr="002A0864">
                <w:t>Outer_Full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6CB9" w14:textId="77777777" w:rsidR="00E02A24" w:rsidRPr="00185D97" w:rsidRDefault="00E02A24" w:rsidP="005A1E4C">
            <w:pPr>
              <w:pStyle w:val="TAC"/>
              <w:jc w:val="left"/>
              <w:rPr>
                <w:ins w:id="772" w:author="Adan Toril" w:date="2021-10-15T10:03:00Z"/>
              </w:rPr>
            </w:pPr>
            <w:ins w:id="773" w:author="Adan Toril" w:date="2021-10-15T10:03:00Z">
              <w:r w:rsidRPr="00185D97">
                <w:t>B</w:t>
              </w:r>
            </w:ins>
          </w:p>
        </w:tc>
      </w:tr>
      <w:tr w:rsidR="00E02A24" w:rsidRPr="00185D97" w14:paraId="778BC675" w14:textId="77777777" w:rsidTr="001C05A2">
        <w:trPr>
          <w:jc w:val="center"/>
          <w:ins w:id="774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9E47" w14:textId="77777777" w:rsidR="00E02A24" w:rsidRPr="002A0864" w:rsidRDefault="00E02A24" w:rsidP="005A1E4C">
            <w:pPr>
              <w:pStyle w:val="TAC"/>
              <w:jc w:val="left"/>
              <w:rPr>
                <w:ins w:id="775" w:author="Adan Toril" w:date="2021-10-15T10:03:00Z"/>
              </w:rPr>
            </w:pPr>
            <w:ins w:id="776" w:author="Adan Toril" w:date="2021-10-15T10:03:00Z">
              <w:r w:rsidRPr="002A0864">
                <w:t>36</w:t>
              </w:r>
            </w:ins>
          </w:p>
          <w:p w14:paraId="08D2F372" w14:textId="3588B3D8" w:rsidR="00E02A24" w:rsidRPr="002A0864" w:rsidRDefault="00E02A24" w:rsidP="005A1E4C">
            <w:pPr>
              <w:pStyle w:val="TAC"/>
              <w:jc w:val="left"/>
              <w:rPr>
                <w:ins w:id="777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1463" w14:textId="522FD846" w:rsidR="00E02A24" w:rsidRPr="002A0864" w:rsidRDefault="00846C00" w:rsidP="005A1E4C">
            <w:pPr>
              <w:pStyle w:val="TAC"/>
              <w:jc w:val="left"/>
              <w:rPr>
                <w:ins w:id="778" w:author="Adan Toril" w:date="2021-10-15T10:03:00Z"/>
              </w:rPr>
            </w:pPr>
            <w:ins w:id="779" w:author="Adan Toril" w:date="2021-10-21T11:34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4E7BD" w14:textId="77777777" w:rsidR="00E02A24" w:rsidRPr="002A0864" w:rsidRDefault="00E02A24" w:rsidP="005A1E4C">
            <w:pPr>
              <w:pStyle w:val="TAC"/>
              <w:jc w:val="left"/>
              <w:rPr>
                <w:ins w:id="78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B2C55" w14:textId="77777777" w:rsidR="00E02A24" w:rsidRPr="002A0864" w:rsidRDefault="00E02A24" w:rsidP="005A1E4C">
            <w:pPr>
              <w:pStyle w:val="TAC"/>
              <w:jc w:val="left"/>
              <w:rPr>
                <w:ins w:id="78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07739" w14:textId="77777777" w:rsidR="00E02A24" w:rsidRPr="002A0864" w:rsidRDefault="00E02A24" w:rsidP="005A1E4C">
            <w:pPr>
              <w:pStyle w:val="TAC"/>
              <w:jc w:val="left"/>
              <w:rPr>
                <w:ins w:id="782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7DFA" w14:textId="77777777" w:rsidR="00E02A24" w:rsidRPr="002A0864" w:rsidRDefault="00E02A24" w:rsidP="005A1E4C">
            <w:pPr>
              <w:pStyle w:val="TAC"/>
              <w:jc w:val="left"/>
              <w:rPr>
                <w:ins w:id="783" w:author="Adan Toril" w:date="2021-10-15T10:03:00Z"/>
              </w:rPr>
            </w:pPr>
            <w:ins w:id="784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C978" w14:textId="77777777" w:rsidR="00E02A24" w:rsidRPr="002A0864" w:rsidRDefault="00E02A24" w:rsidP="005A1E4C">
            <w:pPr>
              <w:pStyle w:val="TAC"/>
              <w:jc w:val="left"/>
              <w:rPr>
                <w:ins w:id="785" w:author="Adan Toril" w:date="2021-10-15T10:03:00Z"/>
              </w:rPr>
            </w:pPr>
            <w:ins w:id="786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DEEE" w14:textId="77777777" w:rsidR="00E02A24" w:rsidRPr="002A0864" w:rsidRDefault="00E02A24" w:rsidP="005A1E4C">
            <w:pPr>
              <w:pStyle w:val="TAC"/>
              <w:jc w:val="left"/>
              <w:rPr>
                <w:ins w:id="787" w:author="Adan Toril" w:date="2021-10-15T10:03:00Z"/>
              </w:rPr>
            </w:pPr>
            <w:ins w:id="788" w:author="Adan Toril" w:date="2021-10-15T10:03:00Z">
              <w:r w:rsidRPr="002A0864">
                <w:t>CP-OFDM</w:t>
              </w:r>
            </w:ins>
          </w:p>
          <w:p w14:paraId="56C51E3C" w14:textId="77777777" w:rsidR="00E02A24" w:rsidRPr="002A0864" w:rsidRDefault="00E02A24" w:rsidP="005A1E4C">
            <w:pPr>
              <w:pStyle w:val="TAC"/>
              <w:jc w:val="left"/>
              <w:rPr>
                <w:ins w:id="789" w:author="Adan Toril" w:date="2021-10-15T10:03:00Z"/>
              </w:rPr>
            </w:pPr>
            <w:ins w:id="790" w:author="Adan Toril" w:date="2021-10-15T10:03:00Z">
              <w:r w:rsidRPr="002A0864">
                <w:t>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D277" w14:textId="77777777" w:rsidR="00E02A24" w:rsidRPr="002A0864" w:rsidRDefault="00E02A24" w:rsidP="005A1E4C">
            <w:pPr>
              <w:pStyle w:val="TAC"/>
              <w:jc w:val="left"/>
              <w:rPr>
                <w:ins w:id="791" w:author="Adan Toril" w:date="2021-10-15T10:03:00Z"/>
              </w:rPr>
            </w:pPr>
            <w:ins w:id="792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03EF" w14:textId="77777777" w:rsidR="00E02A24" w:rsidRPr="00185D97" w:rsidRDefault="00E02A24" w:rsidP="005A1E4C">
            <w:pPr>
              <w:pStyle w:val="TAC"/>
              <w:jc w:val="left"/>
              <w:rPr>
                <w:ins w:id="793" w:author="Adan Toril" w:date="2021-10-15T10:03:00Z"/>
              </w:rPr>
            </w:pPr>
            <w:ins w:id="794" w:author="Adan Toril" w:date="2021-10-15T10:03:00Z">
              <w:r w:rsidRPr="00185D97">
                <w:t>B</w:t>
              </w:r>
            </w:ins>
          </w:p>
        </w:tc>
      </w:tr>
      <w:tr w:rsidR="00E02A24" w:rsidRPr="00185D97" w14:paraId="1439FB88" w14:textId="77777777" w:rsidTr="001C05A2">
        <w:trPr>
          <w:jc w:val="center"/>
          <w:ins w:id="795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6027" w14:textId="77777777" w:rsidR="00E02A24" w:rsidRPr="002A0864" w:rsidRDefault="00E02A24" w:rsidP="005A1E4C">
            <w:pPr>
              <w:pStyle w:val="TAC"/>
              <w:jc w:val="left"/>
              <w:rPr>
                <w:ins w:id="796" w:author="Adan Toril" w:date="2021-10-15T10:03:00Z"/>
              </w:rPr>
            </w:pPr>
            <w:ins w:id="797" w:author="Adan Toril" w:date="2021-10-15T10:03:00Z">
              <w:r w:rsidRPr="002A0864">
                <w:t>37</w:t>
              </w:r>
            </w:ins>
          </w:p>
          <w:p w14:paraId="41FA9681" w14:textId="13F4E883" w:rsidR="00E02A24" w:rsidRPr="002A0864" w:rsidRDefault="00E02A24" w:rsidP="005A1E4C">
            <w:pPr>
              <w:pStyle w:val="TAC"/>
              <w:jc w:val="left"/>
              <w:rPr>
                <w:ins w:id="798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A0A4" w14:textId="5C92BA64" w:rsidR="00E02A24" w:rsidRPr="002A0864" w:rsidRDefault="00846C00" w:rsidP="005A1E4C">
            <w:pPr>
              <w:pStyle w:val="TAC"/>
              <w:jc w:val="left"/>
              <w:rPr>
                <w:ins w:id="799" w:author="Adan Toril" w:date="2021-10-15T10:03:00Z"/>
              </w:rPr>
            </w:pPr>
            <w:ins w:id="800" w:author="Adan Toril" w:date="2021-10-21T11:34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B7BE2" w14:textId="77777777" w:rsidR="00E02A24" w:rsidRPr="002A0864" w:rsidRDefault="00E02A24" w:rsidP="005A1E4C">
            <w:pPr>
              <w:pStyle w:val="TAC"/>
              <w:jc w:val="left"/>
              <w:rPr>
                <w:ins w:id="801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C71CF" w14:textId="77777777" w:rsidR="00E02A24" w:rsidRPr="002A0864" w:rsidRDefault="00E02A24" w:rsidP="005A1E4C">
            <w:pPr>
              <w:pStyle w:val="TAC"/>
              <w:jc w:val="left"/>
              <w:rPr>
                <w:ins w:id="802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6CA78" w14:textId="77777777" w:rsidR="00E02A24" w:rsidRPr="002A0864" w:rsidRDefault="00E02A24" w:rsidP="005A1E4C">
            <w:pPr>
              <w:pStyle w:val="TAC"/>
              <w:jc w:val="left"/>
              <w:rPr>
                <w:ins w:id="803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473E" w14:textId="77777777" w:rsidR="00E02A24" w:rsidRPr="002A0864" w:rsidRDefault="00E02A24" w:rsidP="005A1E4C">
            <w:pPr>
              <w:pStyle w:val="TAC"/>
              <w:jc w:val="left"/>
              <w:rPr>
                <w:ins w:id="804" w:author="Adan Toril" w:date="2021-10-15T10:03:00Z"/>
              </w:rPr>
            </w:pPr>
            <w:ins w:id="805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F3B4" w14:textId="77777777" w:rsidR="00E02A24" w:rsidRPr="002A0864" w:rsidRDefault="00E02A24" w:rsidP="005A1E4C">
            <w:pPr>
              <w:pStyle w:val="TAC"/>
              <w:jc w:val="left"/>
              <w:rPr>
                <w:ins w:id="806" w:author="Adan Toril" w:date="2021-10-15T10:03:00Z"/>
              </w:rPr>
            </w:pPr>
            <w:ins w:id="807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4CF6" w14:textId="77777777" w:rsidR="00E02A24" w:rsidRPr="002A0864" w:rsidRDefault="00E02A24" w:rsidP="005A1E4C">
            <w:pPr>
              <w:pStyle w:val="TAC"/>
              <w:jc w:val="left"/>
              <w:rPr>
                <w:ins w:id="808" w:author="Adan Toril" w:date="2021-10-15T10:03:00Z"/>
              </w:rPr>
            </w:pPr>
            <w:ins w:id="809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238E" w14:textId="77777777" w:rsidR="00E02A24" w:rsidRPr="002A0864" w:rsidRDefault="00E02A24" w:rsidP="005A1E4C">
            <w:pPr>
              <w:pStyle w:val="TAC"/>
              <w:jc w:val="left"/>
              <w:rPr>
                <w:ins w:id="810" w:author="Adan Toril" w:date="2021-10-15T10:03:00Z"/>
              </w:rPr>
            </w:pPr>
            <w:ins w:id="811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BC2D" w14:textId="77777777" w:rsidR="00E02A24" w:rsidRPr="00185D97" w:rsidRDefault="00E02A24" w:rsidP="005A1E4C">
            <w:pPr>
              <w:pStyle w:val="TAC"/>
              <w:jc w:val="left"/>
              <w:rPr>
                <w:ins w:id="812" w:author="Adan Toril" w:date="2021-10-15T10:03:00Z"/>
              </w:rPr>
            </w:pPr>
            <w:ins w:id="813" w:author="Adan Toril" w:date="2021-10-15T10:03:00Z">
              <w:r w:rsidRPr="00185D97">
                <w:t>A</w:t>
              </w:r>
            </w:ins>
          </w:p>
        </w:tc>
      </w:tr>
      <w:tr w:rsidR="00E02A24" w:rsidRPr="00185D97" w14:paraId="551AE3E3" w14:textId="77777777" w:rsidTr="001C05A2">
        <w:trPr>
          <w:jc w:val="center"/>
          <w:ins w:id="814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3EDD" w14:textId="77777777" w:rsidR="00E02A24" w:rsidRPr="002A0864" w:rsidRDefault="00E02A24" w:rsidP="005A1E4C">
            <w:pPr>
              <w:pStyle w:val="TAC"/>
              <w:jc w:val="left"/>
              <w:rPr>
                <w:ins w:id="815" w:author="Adan Toril" w:date="2021-10-15T10:03:00Z"/>
              </w:rPr>
            </w:pPr>
            <w:ins w:id="816" w:author="Adan Toril" w:date="2021-10-15T10:03:00Z">
              <w:r w:rsidRPr="002A0864">
                <w:t>38</w:t>
              </w:r>
            </w:ins>
          </w:p>
          <w:p w14:paraId="533F6F70" w14:textId="778A6941" w:rsidR="00E02A24" w:rsidRPr="002A0864" w:rsidRDefault="00E02A24" w:rsidP="005A1E4C">
            <w:pPr>
              <w:pStyle w:val="TAC"/>
              <w:jc w:val="left"/>
              <w:rPr>
                <w:ins w:id="817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FCA5" w14:textId="77777777" w:rsidR="00E02A24" w:rsidRPr="002A0864" w:rsidRDefault="00E02A24" w:rsidP="005A1E4C">
            <w:pPr>
              <w:pStyle w:val="TAC"/>
              <w:jc w:val="left"/>
              <w:rPr>
                <w:ins w:id="818" w:author="Adan Toril" w:date="2021-10-15T10:03:00Z"/>
              </w:rPr>
            </w:pPr>
            <w:ins w:id="819" w:author="Adan Toril" w:date="2021-10-15T10:0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3216D" w14:textId="77777777" w:rsidR="00E02A24" w:rsidRPr="002A0864" w:rsidRDefault="00E02A24" w:rsidP="005A1E4C">
            <w:pPr>
              <w:pStyle w:val="TAC"/>
              <w:jc w:val="left"/>
              <w:rPr>
                <w:ins w:id="82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64A7B" w14:textId="77777777" w:rsidR="00E02A24" w:rsidRPr="002A0864" w:rsidRDefault="00E02A24" w:rsidP="005A1E4C">
            <w:pPr>
              <w:pStyle w:val="TAC"/>
              <w:jc w:val="left"/>
              <w:rPr>
                <w:ins w:id="82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4427F" w14:textId="77777777" w:rsidR="00E02A24" w:rsidRPr="002A0864" w:rsidRDefault="00E02A24" w:rsidP="005A1E4C">
            <w:pPr>
              <w:pStyle w:val="TAC"/>
              <w:jc w:val="left"/>
              <w:rPr>
                <w:ins w:id="822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FF0A" w14:textId="77777777" w:rsidR="00E02A24" w:rsidRPr="002A0864" w:rsidRDefault="00E02A24" w:rsidP="005A1E4C">
            <w:pPr>
              <w:pStyle w:val="TAC"/>
              <w:jc w:val="left"/>
              <w:rPr>
                <w:ins w:id="823" w:author="Adan Toril" w:date="2021-10-15T10:03:00Z"/>
              </w:rPr>
            </w:pPr>
            <w:ins w:id="824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1AF8" w14:textId="77777777" w:rsidR="00E02A24" w:rsidRPr="002A0864" w:rsidRDefault="00E02A24" w:rsidP="005A1E4C">
            <w:pPr>
              <w:pStyle w:val="TAC"/>
              <w:jc w:val="left"/>
              <w:rPr>
                <w:ins w:id="825" w:author="Adan Toril" w:date="2021-10-15T10:03:00Z"/>
              </w:rPr>
            </w:pPr>
            <w:ins w:id="826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6B24" w14:textId="77777777" w:rsidR="00E02A24" w:rsidRPr="002A0864" w:rsidRDefault="00E02A24" w:rsidP="005A1E4C">
            <w:pPr>
              <w:pStyle w:val="TAC"/>
              <w:jc w:val="left"/>
              <w:rPr>
                <w:ins w:id="827" w:author="Adan Toril" w:date="2021-10-15T10:03:00Z"/>
              </w:rPr>
            </w:pPr>
            <w:ins w:id="828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361E" w14:textId="77777777" w:rsidR="00E02A24" w:rsidRPr="002A0864" w:rsidRDefault="00E02A24" w:rsidP="005A1E4C">
            <w:pPr>
              <w:pStyle w:val="TAC"/>
              <w:jc w:val="left"/>
              <w:rPr>
                <w:ins w:id="829" w:author="Adan Toril" w:date="2021-10-15T10:03:00Z"/>
              </w:rPr>
            </w:pPr>
            <w:ins w:id="830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086C" w14:textId="77777777" w:rsidR="00E02A24" w:rsidRPr="00185D97" w:rsidRDefault="00E02A24" w:rsidP="005A1E4C">
            <w:pPr>
              <w:pStyle w:val="TAC"/>
              <w:jc w:val="left"/>
              <w:rPr>
                <w:ins w:id="831" w:author="Adan Toril" w:date="2021-10-15T10:03:00Z"/>
              </w:rPr>
            </w:pPr>
            <w:ins w:id="832" w:author="Adan Toril" w:date="2021-10-15T10:03:00Z">
              <w:r w:rsidRPr="00185D97">
                <w:t>A</w:t>
              </w:r>
            </w:ins>
          </w:p>
        </w:tc>
      </w:tr>
      <w:tr w:rsidR="00E02A24" w:rsidRPr="00185D97" w14:paraId="1E2126FE" w14:textId="77777777" w:rsidTr="001C05A2">
        <w:trPr>
          <w:jc w:val="center"/>
          <w:ins w:id="833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4E57" w14:textId="77777777" w:rsidR="00E02A24" w:rsidRPr="002A0864" w:rsidRDefault="00E02A24" w:rsidP="005A1E4C">
            <w:pPr>
              <w:pStyle w:val="TAC"/>
              <w:jc w:val="left"/>
              <w:rPr>
                <w:ins w:id="834" w:author="Adan Toril" w:date="2021-10-15T10:03:00Z"/>
              </w:rPr>
            </w:pPr>
            <w:ins w:id="835" w:author="Adan Toril" w:date="2021-10-15T10:03:00Z">
              <w:r w:rsidRPr="002A0864">
                <w:t>39</w:t>
              </w:r>
            </w:ins>
          </w:p>
          <w:p w14:paraId="77BB0F08" w14:textId="1053BD1B" w:rsidR="00E02A24" w:rsidRPr="002A0864" w:rsidRDefault="00E02A24" w:rsidP="005A1E4C">
            <w:pPr>
              <w:pStyle w:val="TAC"/>
              <w:jc w:val="left"/>
              <w:rPr>
                <w:ins w:id="836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A548" w14:textId="05C6F4BD" w:rsidR="00E02A24" w:rsidRPr="002A0864" w:rsidRDefault="00846C00" w:rsidP="005A1E4C">
            <w:pPr>
              <w:pStyle w:val="TAC"/>
              <w:jc w:val="left"/>
              <w:rPr>
                <w:ins w:id="837" w:author="Adan Toril" w:date="2021-10-15T10:03:00Z"/>
              </w:rPr>
            </w:pPr>
            <w:ins w:id="838" w:author="Adan Toril" w:date="2021-10-21T11:34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DB344" w14:textId="77777777" w:rsidR="00E02A24" w:rsidRPr="002A0864" w:rsidRDefault="00E02A24" w:rsidP="005A1E4C">
            <w:pPr>
              <w:pStyle w:val="TAC"/>
              <w:jc w:val="left"/>
              <w:rPr>
                <w:ins w:id="839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3180F" w14:textId="77777777" w:rsidR="00E02A24" w:rsidRPr="002A0864" w:rsidRDefault="00E02A24" w:rsidP="005A1E4C">
            <w:pPr>
              <w:pStyle w:val="TAC"/>
              <w:jc w:val="left"/>
              <w:rPr>
                <w:ins w:id="840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EE7EB" w14:textId="77777777" w:rsidR="00E02A24" w:rsidRPr="002A0864" w:rsidRDefault="00E02A24" w:rsidP="005A1E4C">
            <w:pPr>
              <w:pStyle w:val="TAC"/>
              <w:jc w:val="left"/>
              <w:rPr>
                <w:ins w:id="841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EE80" w14:textId="77777777" w:rsidR="00E02A24" w:rsidRPr="002A0864" w:rsidRDefault="00E02A24" w:rsidP="005A1E4C">
            <w:pPr>
              <w:pStyle w:val="TAC"/>
              <w:jc w:val="left"/>
              <w:rPr>
                <w:ins w:id="842" w:author="Adan Toril" w:date="2021-10-15T10:03:00Z"/>
              </w:rPr>
            </w:pPr>
            <w:ins w:id="843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6CF6" w14:textId="77777777" w:rsidR="00E02A24" w:rsidRPr="002A0864" w:rsidRDefault="00E02A24" w:rsidP="005A1E4C">
            <w:pPr>
              <w:pStyle w:val="TAC"/>
              <w:jc w:val="left"/>
              <w:rPr>
                <w:ins w:id="844" w:author="Adan Toril" w:date="2021-10-15T10:03:00Z"/>
              </w:rPr>
            </w:pPr>
            <w:ins w:id="845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BF47" w14:textId="77777777" w:rsidR="00E02A24" w:rsidRPr="002A0864" w:rsidRDefault="00E02A24" w:rsidP="005A1E4C">
            <w:pPr>
              <w:pStyle w:val="TAC"/>
              <w:jc w:val="left"/>
              <w:rPr>
                <w:ins w:id="846" w:author="Adan Toril" w:date="2021-10-15T10:03:00Z"/>
              </w:rPr>
            </w:pPr>
            <w:ins w:id="847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038D" w14:textId="77777777" w:rsidR="00E02A24" w:rsidRPr="002A0864" w:rsidRDefault="00E02A24" w:rsidP="005A1E4C">
            <w:pPr>
              <w:pStyle w:val="TAC"/>
              <w:jc w:val="left"/>
              <w:rPr>
                <w:ins w:id="848" w:author="Adan Toril" w:date="2021-10-15T10:03:00Z"/>
              </w:rPr>
            </w:pPr>
            <w:ins w:id="849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FC54" w14:textId="77777777" w:rsidR="00E02A24" w:rsidRPr="00185D97" w:rsidRDefault="00E02A24" w:rsidP="005A1E4C">
            <w:pPr>
              <w:pStyle w:val="TAC"/>
              <w:jc w:val="left"/>
              <w:rPr>
                <w:ins w:id="850" w:author="Adan Toril" w:date="2021-10-15T10:03:00Z"/>
              </w:rPr>
            </w:pPr>
            <w:ins w:id="851" w:author="Adan Toril" w:date="2021-10-15T10:03:00Z">
              <w:r w:rsidRPr="00185D97">
                <w:t>B</w:t>
              </w:r>
            </w:ins>
          </w:p>
        </w:tc>
      </w:tr>
      <w:tr w:rsidR="00E02A24" w:rsidRPr="00185D97" w14:paraId="304CEDD0" w14:textId="77777777" w:rsidTr="001C05A2">
        <w:trPr>
          <w:jc w:val="center"/>
          <w:ins w:id="852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9724" w14:textId="77777777" w:rsidR="00E02A24" w:rsidRPr="002A0864" w:rsidRDefault="00E02A24" w:rsidP="005A1E4C">
            <w:pPr>
              <w:pStyle w:val="TAC"/>
              <w:jc w:val="left"/>
              <w:rPr>
                <w:ins w:id="853" w:author="Adan Toril" w:date="2021-10-15T10:03:00Z"/>
              </w:rPr>
            </w:pPr>
            <w:ins w:id="854" w:author="Adan Toril" w:date="2021-10-15T10:03:00Z">
              <w:r w:rsidRPr="002A0864">
                <w:t>40</w:t>
              </w:r>
            </w:ins>
          </w:p>
          <w:p w14:paraId="01703B1D" w14:textId="27E82803" w:rsidR="00E02A24" w:rsidRPr="002A0864" w:rsidRDefault="00E02A24" w:rsidP="005A1E4C">
            <w:pPr>
              <w:pStyle w:val="TAC"/>
              <w:jc w:val="left"/>
              <w:rPr>
                <w:ins w:id="855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84E7" w14:textId="77777777" w:rsidR="00E02A24" w:rsidRPr="002A0864" w:rsidRDefault="00E02A24" w:rsidP="005A1E4C">
            <w:pPr>
              <w:pStyle w:val="TAC"/>
              <w:jc w:val="left"/>
              <w:rPr>
                <w:ins w:id="856" w:author="Adan Toril" w:date="2021-10-15T10:03:00Z"/>
              </w:rPr>
            </w:pPr>
            <w:ins w:id="857" w:author="Adan Toril" w:date="2021-10-15T10:03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F62B0" w14:textId="77777777" w:rsidR="00E02A24" w:rsidRPr="002A0864" w:rsidRDefault="00E02A24" w:rsidP="005A1E4C">
            <w:pPr>
              <w:pStyle w:val="TAC"/>
              <w:jc w:val="left"/>
              <w:rPr>
                <w:ins w:id="85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9FE42" w14:textId="77777777" w:rsidR="00E02A24" w:rsidRPr="002A0864" w:rsidRDefault="00E02A24" w:rsidP="005A1E4C">
            <w:pPr>
              <w:pStyle w:val="TAC"/>
              <w:jc w:val="left"/>
              <w:rPr>
                <w:ins w:id="859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C21CA" w14:textId="77777777" w:rsidR="00E02A24" w:rsidRPr="002A0864" w:rsidRDefault="00E02A24" w:rsidP="005A1E4C">
            <w:pPr>
              <w:pStyle w:val="TAC"/>
              <w:jc w:val="left"/>
              <w:rPr>
                <w:ins w:id="860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06DF" w14:textId="77777777" w:rsidR="00E02A24" w:rsidRPr="002A0864" w:rsidRDefault="00E02A24" w:rsidP="005A1E4C">
            <w:pPr>
              <w:pStyle w:val="TAC"/>
              <w:jc w:val="left"/>
              <w:rPr>
                <w:ins w:id="861" w:author="Adan Toril" w:date="2021-10-15T10:03:00Z"/>
              </w:rPr>
            </w:pPr>
            <w:ins w:id="862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4D3E" w14:textId="77777777" w:rsidR="00E02A24" w:rsidRPr="002A0864" w:rsidRDefault="00E02A24" w:rsidP="005A1E4C">
            <w:pPr>
              <w:pStyle w:val="TAC"/>
              <w:jc w:val="left"/>
              <w:rPr>
                <w:ins w:id="863" w:author="Adan Toril" w:date="2021-10-15T10:03:00Z"/>
              </w:rPr>
            </w:pPr>
            <w:ins w:id="864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E7C9" w14:textId="77777777" w:rsidR="00E02A24" w:rsidRPr="002A0864" w:rsidRDefault="00E02A24" w:rsidP="005A1E4C">
            <w:pPr>
              <w:pStyle w:val="TAC"/>
              <w:jc w:val="left"/>
              <w:rPr>
                <w:ins w:id="865" w:author="Adan Toril" w:date="2021-10-15T10:03:00Z"/>
              </w:rPr>
            </w:pPr>
            <w:ins w:id="866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06ED" w14:textId="77777777" w:rsidR="00E02A24" w:rsidRPr="002A0864" w:rsidRDefault="00E02A24" w:rsidP="005A1E4C">
            <w:pPr>
              <w:pStyle w:val="TAC"/>
              <w:jc w:val="left"/>
              <w:rPr>
                <w:ins w:id="867" w:author="Adan Toril" w:date="2021-10-15T10:03:00Z"/>
              </w:rPr>
            </w:pPr>
            <w:ins w:id="868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9B13" w14:textId="77777777" w:rsidR="00E02A24" w:rsidRPr="00185D97" w:rsidRDefault="00E02A24" w:rsidP="005A1E4C">
            <w:pPr>
              <w:pStyle w:val="TAC"/>
              <w:jc w:val="left"/>
              <w:rPr>
                <w:ins w:id="869" w:author="Adan Toril" w:date="2021-10-15T10:03:00Z"/>
              </w:rPr>
            </w:pPr>
            <w:ins w:id="870" w:author="Adan Toril" w:date="2021-10-15T10:03:00Z">
              <w:r w:rsidRPr="00185D97">
                <w:t>A</w:t>
              </w:r>
            </w:ins>
          </w:p>
        </w:tc>
      </w:tr>
      <w:tr w:rsidR="00E02A24" w:rsidRPr="00185D97" w14:paraId="67E79841" w14:textId="77777777" w:rsidTr="001C05A2">
        <w:trPr>
          <w:jc w:val="center"/>
          <w:ins w:id="871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0A19" w14:textId="77777777" w:rsidR="00E02A24" w:rsidRPr="002A0864" w:rsidRDefault="00E02A24" w:rsidP="005A1E4C">
            <w:pPr>
              <w:pStyle w:val="TAC"/>
              <w:jc w:val="left"/>
              <w:rPr>
                <w:ins w:id="872" w:author="Adan Toril" w:date="2021-10-15T10:03:00Z"/>
              </w:rPr>
            </w:pPr>
            <w:ins w:id="873" w:author="Adan Toril" w:date="2021-10-15T10:03:00Z">
              <w:r w:rsidRPr="002A0864">
                <w:t>41</w:t>
              </w:r>
            </w:ins>
          </w:p>
          <w:p w14:paraId="0A2C2A24" w14:textId="63CC1901" w:rsidR="00E02A24" w:rsidRPr="002A0864" w:rsidRDefault="00E02A24" w:rsidP="005A1E4C">
            <w:pPr>
              <w:pStyle w:val="TAC"/>
              <w:jc w:val="left"/>
              <w:rPr>
                <w:ins w:id="874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5E60" w14:textId="2DB352DB" w:rsidR="00E02A24" w:rsidRPr="002A0864" w:rsidRDefault="00846C00" w:rsidP="005A1E4C">
            <w:pPr>
              <w:pStyle w:val="TAC"/>
              <w:jc w:val="left"/>
              <w:rPr>
                <w:ins w:id="875" w:author="Adan Toril" w:date="2021-10-15T10:03:00Z"/>
              </w:rPr>
            </w:pPr>
            <w:ins w:id="876" w:author="Adan Toril" w:date="2021-10-21T11:34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664AA" w14:textId="77777777" w:rsidR="00E02A24" w:rsidRPr="002A0864" w:rsidRDefault="00E02A24" w:rsidP="005A1E4C">
            <w:pPr>
              <w:pStyle w:val="TAC"/>
              <w:jc w:val="left"/>
              <w:rPr>
                <w:ins w:id="87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094CA" w14:textId="77777777" w:rsidR="00E02A24" w:rsidRPr="002A0864" w:rsidRDefault="00E02A24" w:rsidP="005A1E4C">
            <w:pPr>
              <w:pStyle w:val="TAC"/>
              <w:jc w:val="left"/>
              <w:rPr>
                <w:ins w:id="878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8EAB7" w14:textId="77777777" w:rsidR="00E02A24" w:rsidRPr="002A0864" w:rsidRDefault="00E02A24" w:rsidP="005A1E4C">
            <w:pPr>
              <w:pStyle w:val="TAC"/>
              <w:jc w:val="left"/>
              <w:rPr>
                <w:ins w:id="879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4672" w14:textId="77777777" w:rsidR="00E02A24" w:rsidRPr="002A0864" w:rsidRDefault="00E02A24" w:rsidP="005A1E4C">
            <w:pPr>
              <w:pStyle w:val="TAC"/>
              <w:jc w:val="left"/>
              <w:rPr>
                <w:ins w:id="880" w:author="Adan Toril" w:date="2021-10-15T10:03:00Z"/>
              </w:rPr>
            </w:pPr>
            <w:ins w:id="881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66B2" w14:textId="77777777" w:rsidR="00E02A24" w:rsidRPr="002A0864" w:rsidRDefault="00E02A24" w:rsidP="005A1E4C">
            <w:pPr>
              <w:pStyle w:val="TAC"/>
              <w:jc w:val="left"/>
              <w:rPr>
                <w:ins w:id="882" w:author="Adan Toril" w:date="2021-10-15T10:03:00Z"/>
              </w:rPr>
            </w:pPr>
            <w:ins w:id="883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87FD" w14:textId="77777777" w:rsidR="00E02A24" w:rsidRPr="002A0864" w:rsidRDefault="00E02A24" w:rsidP="005A1E4C">
            <w:pPr>
              <w:pStyle w:val="TAC"/>
              <w:jc w:val="left"/>
              <w:rPr>
                <w:ins w:id="884" w:author="Adan Toril" w:date="2021-10-15T10:03:00Z"/>
              </w:rPr>
            </w:pPr>
            <w:ins w:id="885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E021" w14:textId="77777777" w:rsidR="00E02A24" w:rsidRPr="002A0864" w:rsidRDefault="00E02A24" w:rsidP="005A1E4C">
            <w:pPr>
              <w:pStyle w:val="TAC"/>
              <w:jc w:val="left"/>
              <w:rPr>
                <w:ins w:id="886" w:author="Adan Toril" w:date="2021-10-15T10:03:00Z"/>
              </w:rPr>
            </w:pPr>
            <w:ins w:id="887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4F6B" w14:textId="77777777" w:rsidR="00E02A24" w:rsidRPr="00185D97" w:rsidRDefault="00E02A24" w:rsidP="005A1E4C">
            <w:pPr>
              <w:pStyle w:val="TAC"/>
              <w:jc w:val="left"/>
              <w:rPr>
                <w:ins w:id="888" w:author="Adan Toril" w:date="2021-10-15T10:03:00Z"/>
              </w:rPr>
            </w:pPr>
            <w:ins w:id="889" w:author="Adan Toril" w:date="2021-10-15T10:03:00Z">
              <w:r w:rsidRPr="00185D97">
                <w:t>A</w:t>
              </w:r>
            </w:ins>
          </w:p>
        </w:tc>
      </w:tr>
      <w:tr w:rsidR="00E02A24" w:rsidRPr="00185D97" w14:paraId="2CADE585" w14:textId="77777777" w:rsidTr="001C05A2">
        <w:trPr>
          <w:jc w:val="center"/>
          <w:ins w:id="890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F465" w14:textId="77777777" w:rsidR="00E02A24" w:rsidRPr="002A0864" w:rsidRDefault="00E02A24" w:rsidP="005A1E4C">
            <w:pPr>
              <w:pStyle w:val="TAC"/>
              <w:jc w:val="left"/>
              <w:rPr>
                <w:ins w:id="891" w:author="Adan Toril" w:date="2021-10-15T10:03:00Z"/>
              </w:rPr>
            </w:pPr>
            <w:ins w:id="892" w:author="Adan Toril" w:date="2021-10-15T10:03:00Z">
              <w:r w:rsidRPr="002A0864">
                <w:t>42</w:t>
              </w:r>
            </w:ins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870E" w14:textId="77777777" w:rsidR="00E02A24" w:rsidRPr="002A0864" w:rsidRDefault="00E02A24" w:rsidP="005A1E4C">
            <w:pPr>
              <w:pStyle w:val="TAC"/>
              <w:jc w:val="left"/>
              <w:rPr>
                <w:ins w:id="893" w:author="Adan Toril" w:date="2021-10-15T10:03:00Z"/>
              </w:rPr>
            </w:pPr>
            <w:ins w:id="894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DFF0D" w14:textId="77777777" w:rsidR="00E02A24" w:rsidRPr="002A0864" w:rsidRDefault="00E02A24" w:rsidP="005A1E4C">
            <w:pPr>
              <w:pStyle w:val="TAC"/>
              <w:jc w:val="left"/>
              <w:rPr>
                <w:ins w:id="895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E5CD5" w14:textId="77777777" w:rsidR="00E02A24" w:rsidRPr="002A0864" w:rsidRDefault="00E02A24" w:rsidP="005A1E4C">
            <w:pPr>
              <w:pStyle w:val="TAC"/>
              <w:jc w:val="left"/>
              <w:rPr>
                <w:ins w:id="896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C1951" w14:textId="77777777" w:rsidR="00E02A24" w:rsidRPr="002A0864" w:rsidRDefault="00E02A24" w:rsidP="005A1E4C">
            <w:pPr>
              <w:pStyle w:val="TAC"/>
              <w:jc w:val="left"/>
              <w:rPr>
                <w:ins w:id="897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0C46" w14:textId="77777777" w:rsidR="00E02A24" w:rsidRPr="002A0864" w:rsidRDefault="00E02A24" w:rsidP="005A1E4C">
            <w:pPr>
              <w:pStyle w:val="TAC"/>
              <w:jc w:val="left"/>
              <w:rPr>
                <w:ins w:id="898" w:author="Adan Toril" w:date="2021-10-15T10:03:00Z"/>
              </w:rPr>
            </w:pPr>
            <w:ins w:id="899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96B8" w14:textId="77777777" w:rsidR="00E02A24" w:rsidRPr="002A0864" w:rsidRDefault="00E02A24" w:rsidP="005A1E4C">
            <w:pPr>
              <w:pStyle w:val="TAC"/>
              <w:jc w:val="left"/>
              <w:rPr>
                <w:ins w:id="900" w:author="Adan Toril" w:date="2021-10-15T10:03:00Z"/>
              </w:rPr>
            </w:pPr>
            <w:ins w:id="901" w:author="Adan Toril" w:date="2021-10-15T10:03:00Z">
              <w:r w:rsidRPr="002A0864">
                <w:t>Outer_Full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0102" w14:textId="77777777" w:rsidR="00E02A24" w:rsidRPr="002A0864" w:rsidRDefault="00E02A24" w:rsidP="005A1E4C">
            <w:pPr>
              <w:pStyle w:val="TAC"/>
              <w:jc w:val="left"/>
              <w:rPr>
                <w:ins w:id="902" w:author="Adan Toril" w:date="2021-10-15T10:03:00Z"/>
              </w:rPr>
            </w:pPr>
            <w:ins w:id="903" w:author="Adan Toril" w:date="2021-10-15T10:03:00Z">
              <w:r w:rsidRPr="002A0864">
                <w:t>CP-OFDM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A6B4" w14:textId="77777777" w:rsidR="00E02A24" w:rsidRPr="002A0864" w:rsidRDefault="00E02A24" w:rsidP="005A1E4C">
            <w:pPr>
              <w:pStyle w:val="TAC"/>
              <w:jc w:val="left"/>
              <w:rPr>
                <w:ins w:id="904" w:author="Adan Toril" w:date="2021-10-15T10:03:00Z"/>
              </w:rPr>
            </w:pPr>
            <w:ins w:id="905" w:author="Adan Toril" w:date="2021-10-15T10:03:00Z">
              <w:r w:rsidRPr="002A0864">
                <w:t>Outer_Full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46B3" w14:textId="77777777" w:rsidR="00E02A24" w:rsidRPr="00185D97" w:rsidRDefault="00E02A24" w:rsidP="005A1E4C">
            <w:pPr>
              <w:pStyle w:val="TAC"/>
              <w:jc w:val="left"/>
              <w:rPr>
                <w:ins w:id="906" w:author="Adan Toril" w:date="2021-10-15T10:03:00Z"/>
              </w:rPr>
            </w:pPr>
            <w:ins w:id="907" w:author="Adan Toril" w:date="2021-10-15T10:03:00Z">
              <w:r w:rsidRPr="00185D97">
                <w:t>B</w:t>
              </w:r>
            </w:ins>
          </w:p>
        </w:tc>
      </w:tr>
      <w:tr w:rsidR="00E02A24" w:rsidRPr="00185D97" w14:paraId="5A224FC4" w14:textId="77777777" w:rsidTr="001C05A2">
        <w:trPr>
          <w:jc w:val="center"/>
          <w:ins w:id="908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E467" w14:textId="77777777" w:rsidR="00E02A24" w:rsidRPr="002A0864" w:rsidRDefault="00E02A24" w:rsidP="005A1E4C">
            <w:pPr>
              <w:pStyle w:val="TAC"/>
              <w:jc w:val="left"/>
              <w:rPr>
                <w:ins w:id="909" w:author="Adan Toril" w:date="2021-10-15T10:03:00Z"/>
              </w:rPr>
            </w:pPr>
            <w:ins w:id="910" w:author="Adan Toril" w:date="2021-10-15T10:03:00Z">
              <w:r w:rsidRPr="002A0864">
                <w:t>43</w:t>
              </w:r>
            </w:ins>
          </w:p>
          <w:p w14:paraId="22291488" w14:textId="4D738542" w:rsidR="00E02A24" w:rsidRPr="002A0864" w:rsidRDefault="00E02A24" w:rsidP="005A1E4C">
            <w:pPr>
              <w:pStyle w:val="TAC"/>
              <w:jc w:val="left"/>
              <w:rPr>
                <w:ins w:id="911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5DB8" w14:textId="54B4F3E7" w:rsidR="00E02A24" w:rsidRPr="002A0864" w:rsidRDefault="00846C00" w:rsidP="005A1E4C">
            <w:pPr>
              <w:pStyle w:val="TAC"/>
              <w:jc w:val="left"/>
              <w:rPr>
                <w:ins w:id="912" w:author="Adan Toril" w:date="2021-10-15T10:03:00Z"/>
              </w:rPr>
            </w:pPr>
            <w:ins w:id="913" w:author="Adan Toril" w:date="2021-10-21T11:35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90F6E" w14:textId="77777777" w:rsidR="00E02A24" w:rsidRPr="002A0864" w:rsidRDefault="00E02A24" w:rsidP="005A1E4C">
            <w:pPr>
              <w:pStyle w:val="TAC"/>
              <w:jc w:val="left"/>
              <w:rPr>
                <w:ins w:id="914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1DE45" w14:textId="77777777" w:rsidR="00E02A24" w:rsidRPr="002A0864" w:rsidRDefault="00E02A24" w:rsidP="005A1E4C">
            <w:pPr>
              <w:pStyle w:val="TAC"/>
              <w:jc w:val="left"/>
              <w:rPr>
                <w:ins w:id="915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8BD22" w14:textId="77777777" w:rsidR="00E02A24" w:rsidRPr="002A0864" w:rsidRDefault="00E02A24" w:rsidP="005A1E4C">
            <w:pPr>
              <w:pStyle w:val="TAC"/>
              <w:jc w:val="left"/>
              <w:rPr>
                <w:ins w:id="916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8071" w14:textId="77777777" w:rsidR="00E02A24" w:rsidRPr="002A0864" w:rsidRDefault="00E02A24" w:rsidP="005A1E4C">
            <w:pPr>
              <w:pStyle w:val="TAC"/>
              <w:jc w:val="left"/>
              <w:rPr>
                <w:ins w:id="917" w:author="Adan Toril" w:date="2021-10-15T10:03:00Z"/>
              </w:rPr>
            </w:pPr>
            <w:ins w:id="918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46A4" w14:textId="77777777" w:rsidR="00E02A24" w:rsidRPr="002A0864" w:rsidRDefault="00E02A24" w:rsidP="005A1E4C">
            <w:pPr>
              <w:pStyle w:val="TAC"/>
              <w:jc w:val="left"/>
              <w:rPr>
                <w:ins w:id="919" w:author="Adan Toril" w:date="2021-10-15T10:03:00Z"/>
              </w:rPr>
            </w:pPr>
            <w:ins w:id="920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E861" w14:textId="77777777" w:rsidR="00E02A24" w:rsidRPr="002A0864" w:rsidRDefault="00E02A24" w:rsidP="005A1E4C">
            <w:pPr>
              <w:pStyle w:val="TAC"/>
              <w:jc w:val="left"/>
              <w:rPr>
                <w:ins w:id="921" w:author="Adan Toril" w:date="2021-10-15T10:03:00Z"/>
              </w:rPr>
            </w:pPr>
            <w:ins w:id="922" w:author="Adan Toril" w:date="2021-10-15T10:03:00Z">
              <w:r w:rsidRPr="002A0864">
                <w:t>CP-OFDM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B32C" w14:textId="77777777" w:rsidR="00E02A24" w:rsidRPr="002A0864" w:rsidRDefault="00E02A24" w:rsidP="005A1E4C">
            <w:pPr>
              <w:pStyle w:val="TAC"/>
              <w:jc w:val="left"/>
              <w:rPr>
                <w:ins w:id="923" w:author="Adan Toril" w:date="2021-10-15T10:03:00Z"/>
              </w:rPr>
            </w:pPr>
            <w:ins w:id="924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61F9" w14:textId="77777777" w:rsidR="00E02A24" w:rsidRPr="00185D97" w:rsidRDefault="00E02A24" w:rsidP="005A1E4C">
            <w:pPr>
              <w:pStyle w:val="TAC"/>
              <w:jc w:val="left"/>
              <w:rPr>
                <w:ins w:id="925" w:author="Adan Toril" w:date="2021-10-15T10:03:00Z"/>
              </w:rPr>
            </w:pPr>
            <w:ins w:id="926" w:author="Adan Toril" w:date="2021-10-15T10:03:00Z">
              <w:r w:rsidRPr="00185D97">
                <w:t>B</w:t>
              </w:r>
            </w:ins>
          </w:p>
        </w:tc>
      </w:tr>
      <w:tr w:rsidR="00E02A24" w:rsidRPr="00185D97" w14:paraId="411C6991" w14:textId="77777777" w:rsidTr="001C05A2">
        <w:trPr>
          <w:jc w:val="center"/>
          <w:ins w:id="927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8E3" w14:textId="77777777" w:rsidR="00E02A24" w:rsidRPr="002A0864" w:rsidRDefault="00E02A24" w:rsidP="005A1E4C">
            <w:pPr>
              <w:pStyle w:val="TAC"/>
              <w:jc w:val="left"/>
              <w:rPr>
                <w:ins w:id="928" w:author="Adan Toril" w:date="2021-10-15T10:03:00Z"/>
              </w:rPr>
            </w:pPr>
            <w:ins w:id="929" w:author="Adan Toril" w:date="2021-10-15T10:03:00Z">
              <w:r w:rsidRPr="002A0864">
                <w:t>44</w:t>
              </w:r>
            </w:ins>
          </w:p>
          <w:p w14:paraId="4C70E1E1" w14:textId="5F6C011C" w:rsidR="00E02A24" w:rsidRPr="002A0864" w:rsidRDefault="00E02A24" w:rsidP="005A1E4C">
            <w:pPr>
              <w:pStyle w:val="TAC"/>
              <w:jc w:val="left"/>
              <w:rPr>
                <w:ins w:id="930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407E" w14:textId="76800BEA" w:rsidR="00E02A24" w:rsidRPr="002A0864" w:rsidRDefault="00846C00" w:rsidP="005A1E4C">
            <w:pPr>
              <w:pStyle w:val="TAC"/>
              <w:jc w:val="left"/>
              <w:rPr>
                <w:ins w:id="931" w:author="Adan Toril" w:date="2021-10-15T10:03:00Z"/>
              </w:rPr>
            </w:pPr>
            <w:ins w:id="932" w:author="Adan Toril" w:date="2021-10-21T11:35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4EDC1" w14:textId="77777777" w:rsidR="00E02A24" w:rsidRPr="002A0864" w:rsidRDefault="00E02A24" w:rsidP="005A1E4C">
            <w:pPr>
              <w:pStyle w:val="TAC"/>
              <w:jc w:val="left"/>
              <w:rPr>
                <w:ins w:id="933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1BFA2" w14:textId="77777777" w:rsidR="00E02A24" w:rsidRPr="002A0864" w:rsidRDefault="00E02A24" w:rsidP="005A1E4C">
            <w:pPr>
              <w:pStyle w:val="TAC"/>
              <w:jc w:val="left"/>
              <w:rPr>
                <w:ins w:id="934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17E5F" w14:textId="77777777" w:rsidR="00E02A24" w:rsidRPr="002A0864" w:rsidRDefault="00E02A24" w:rsidP="005A1E4C">
            <w:pPr>
              <w:pStyle w:val="TAC"/>
              <w:jc w:val="left"/>
              <w:rPr>
                <w:ins w:id="935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D828" w14:textId="77777777" w:rsidR="00E02A24" w:rsidRPr="002A0864" w:rsidRDefault="00E02A24" w:rsidP="005A1E4C">
            <w:pPr>
              <w:pStyle w:val="TAC"/>
              <w:jc w:val="left"/>
              <w:rPr>
                <w:ins w:id="936" w:author="Adan Toril" w:date="2021-10-15T10:03:00Z"/>
              </w:rPr>
            </w:pPr>
            <w:ins w:id="937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419C" w14:textId="77777777" w:rsidR="00E02A24" w:rsidRPr="002A0864" w:rsidRDefault="00E02A24" w:rsidP="005A1E4C">
            <w:pPr>
              <w:pStyle w:val="TAC"/>
              <w:jc w:val="left"/>
              <w:rPr>
                <w:ins w:id="938" w:author="Adan Toril" w:date="2021-10-15T10:03:00Z"/>
              </w:rPr>
            </w:pPr>
            <w:ins w:id="939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D7A8" w14:textId="77777777" w:rsidR="00E02A24" w:rsidRPr="002A0864" w:rsidRDefault="00E02A24" w:rsidP="005A1E4C">
            <w:pPr>
              <w:pStyle w:val="TAC"/>
              <w:jc w:val="left"/>
              <w:rPr>
                <w:ins w:id="940" w:author="Adan Toril" w:date="2021-10-15T10:03:00Z"/>
              </w:rPr>
            </w:pPr>
            <w:ins w:id="941" w:author="Adan Toril" w:date="2021-10-15T10:03:00Z">
              <w:r w:rsidRPr="002A0864">
                <w:t>CP-OFDM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4E00" w14:textId="77777777" w:rsidR="00E02A24" w:rsidRPr="002A0864" w:rsidRDefault="00E02A24" w:rsidP="005A1E4C">
            <w:pPr>
              <w:pStyle w:val="TAC"/>
              <w:jc w:val="left"/>
              <w:rPr>
                <w:ins w:id="942" w:author="Adan Toril" w:date="2021-10-15T10:03:00Z"/>
              </w:rPr>
            </w:pPr>
            <w:ins w:id="943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4D83" w14:textId="77777777" w:rsidR="00E02A24" w:rsidRPr="00185D97" w:rsidRDefault="00E02A24" w:rsidP="005A1E4C">
            <w:pPr>
              <w:pStyle w:val="TAC"/>
              <w:jc w:val="left"/>
              <w:rPr>
                <w:ins w:id="944" w:author="Adan Toril" w:date="2021-10-15T10:03:00Z"/>
              </w:rPr>
            </w:pPr>
            <w:ins w:id="945" w:author="Adan Toril" w:date="2021-10-15T10:03:00Z">
              <w:r w:rsidRPr="00185D97">
                <w:t>B</w:t>
              </w:r>
            </w:ins>
          </w:p>
        </w:tc>
      </w:tr>
      <w:tr w:rsidR="00E02A24" w:rsidRPr="00185D97" w14:paraId="6CF1A23E" w14:textId="77777777" w:rsidTr="001C05A2">
        <w:trPr>
          <w:jc w:val="center"/>
          <w:ins w:id="946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A462" w14:textId="77777777" w:rsidR="00E02A24" w:rsidRPr="002A0864" w:rsidRDefault="00E02A24" w:rsidP="005A1E4C">
            <w:pPr>
              <w:pStyle w:val="TAC"/>
              <w:jc w:val="left"/>
              <w:rPr>
                <w:ins w:id="947" w:author="Adan Toril" w:date="2021-10-15T10:03:00Z"/>
              </w:rPr>
            </w:pPr>
            <w:ins w:id="948" w:author="Adan Toril" w:date="2021-10-15T10:03:00Z">
              <w:r w:rsidRPr="002A0864">
                <w:t>45</w:t>
              </w:r>
            </w:ins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3319" w14:textId="77777777" w:rsidR="00E02A24" w:rsidRPr="002A0864" w:rsidRDefault="00E02A24" w:rsidP="005A1E4C">
            <w:pPr>
              <w:pStyle w:val="TAC"/>
              <w:jc w:val="left"/>
              <w:rPr>
                <w:ins w:id="949" w:author="Adan Toril" w:date="2021-10-15T10:03:00Z"/>
              </w:rPr>
            </w:pPr>
            <w:ins w:id="950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2045A" w14:textId="77777777" w:rsidR="00E02A24" w:rsidRPr="002A0864" w:rsidRDefault="00E02A24" w:rsidP="005A1E4C">
            <w:pPr>
              <w:pStyle w:val="TAC"/>
              <w:jc w:val="left"/>
              <w:rPr>
                <w:ins w:id="951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DA200" w14:textId="77777777" w:rsidR="00E02A24" w:rsidRPr="002A0864" w:rsidRDefault="00E02A24" w:rsidP="005A1E4C">
            <w:pPr>
              <w:pStyle w:val="TAC"/>
              <w:jc w:val="left"/>
              <w:rPr>
                <w:ins w:id="952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CA169" w14:textId="77777777" w:rsidR="00E02A24" w:rsidRPr="002A0864" w:rsidRDefault="00E02A24" w:rsidP="005A1E4C">
            <w:pPr>
              <w:pStyle w:val="TAC"/>
              <w:jc w:val="left"/>
              <w:rPr>
                <w:ins w:id="953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F098" w14:textId="77777777" w:rsidR="00E02A24" w:rsidRPr="002A0864" w:rsidRDefault="00E02A24" w:rsidP="005A1E4C">
            <w:pPr>
              <w:pStyle w:val="TAC"/>
              <w:jc w:val="left"/>
              <w:rPr>
                <w:ins w:id="954" w:author="Adan Toril" w:date="2021-10-15T10:03:00Z"/>
              </w:rPr>
            </w:pPr>
            <w:ins w:id="955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BA94" w14:textId="77777777" w:rsidR="00E02A24" w:rsidRPr="002A0864" w:rsidRDefault="00E02A24" w:rsidP="005A1E4C">
            <w:pPr>
              <w:pStyle w:val="TAC"/>
              <w:jc w:val="left"/>
              <w:rPr>
                <w:ins w:id="956" w:author="Adan Toril" w:date="2021-10-15T10:03:00Z"/>
              </w:rPr>
            </w:pPr>
            <w:ins w:id="957" w:author="Adan Toril" w:date="2021-10-15T10:03:00Z">
              <w:r w:rsidRPr="002A0864">
                <w:t>Outer_Full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A4EB" w14:textId="77777777" w:rsidR="00E02A24" w:rsidRPr="002A0864" w:rsidRDefault="00E02A24" w:rsidP="005A1E4C">
            <w:pPr>
              <w:pStyle w:val="TAC"/>
              <w:jc w:val="left"/>
              <w:rPr>
                <w:ins w:id="958" w:author="Adan Toril" w:date="2021-10-15T10:03:00Z"/>
              </w:rPr>
            </w:pPr>
            <w:ins w:id="959" w:author="Adan Toril" w:date="2021-10-15T10:03:00Z">
              <w:r w:rsidRPr="002A0864">
                <w:t>CP-OFDM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AD73" w14:textId="77777777" w:rsidR="00E02A24" w:rsidRPr="002A0864" w:rsidRDefault="00E02A24" w:rsidP="005A1E4C">
            <w:pPr>
              <w:pStyle w:val="TAC"/>
              <w:jc w:val="left"/>
              <w:rPr>
                <w:ins w:id="960" w:author="Adan Toril" w:date="2021-10-15T10:03:00Z"/>
              </w:rPr>
            </w:pPr>
            <w:ins w:id="961" w:author="Adan Toril" w:date="2021-10-15T10:03:00Z">
              <w:r w:rsidRPr="002A0864">
                <w:t>Outer_Full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0C11" w14:textId="77777777" w:rsidR="00E02A24" w:rsidRPr="00185D97" w:rsidRDefault="00E02A24" w:rsidP="005A1E4C">
            <w:pPr>
              <w:pStyle w:val="TAC"/>
              <w:jc w:val="left"/>
              <w:rPr>
                <w:ins w:id="962" w:author="Adan Toril" w:date="2021-10-15T10:03:00Z"/>
              </w:rPr>
            </w:pPr>
            <w:ins w:id="963" w:author="Adan Toril" w:date="2021-10-15T10:03:00Z">
              <w:r w:rsidRPr="00185D97">
                <w:t>B</w:t>
              </w:r>
            </w:ins>
          </w:p>
        </w:tc>
      </w:tr>
      <w:tr w:rsidR="00E02A24" w:rsidRPr="00185D97" w14:paraId="4C74F033" w14:textId="77777777" w:rsidTr="001C05A2">
        <w:trPr>
          <w:jc w:val="center"/>
          <w:ins w:id="964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1BF6" w14:textId="77777777" w:rsidR="00E02A24" w:rsidRPr="002A0864" w:rsidRDefault="00E02A24" w:rsidP="005A1E4C">
            <w:pPr>
              <w:pStyle w:val="TAC"/>
              <w:jc w:val="left"/>
              <w:rPr>
                <w:ins w:id="965" w:author="Adan Toril" w:date="2021-10-15T10:03:00Z"/>
              </w:rPr>
            </w:pPr>
            <w:ins w:id="966" w:author="Adan Toril" w:date="2021-10-15T10:03:00Z">
              <w:r w:rsidRPr="002A0864">
                <w:lastRenderedPageBreak/>
                <w:t>46</w:t>
              </w:r>
            </w:ins>
          </w:p>
          <w:p w14:paraId="0C3F7487" w14:textId="383B8BB9" w:rsidR="00E02A24" w:rsidRPr="002A0864" w:rsidRDefault="00E02A24" w:rsidP="005A1E4C">
            <w:pPr>
              <w:pStyle w:val="TAC"/>
              <w:jc w:val="left"/>
              <w:rPr>
                <w:ins w:id="967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0F72" w14:textId="7691174D" w:rsidR="00E02A24" w:rsidRPr="002A0864" w:rsidRDefault="00E73E16" w:rsidP="005A1E4C">
            <w:pPr>
              <w:pStyle w:val="TAC"/>
              <w:jc w:val="left"/>
              <w:rPr>
                <w:ins w:id="968" w:author="Adan Toril" w:date="2021-10-15T10:03:00Z"/>
              </w:rPr>
            </w:pPr>
            <w:ins w:id="969" w:author="Adan Toril" w:date="2021-10-21T11:39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B6F4A" w14:textId="77777777" w:rsidR="00E02A24" w:rsidRPr="002A0864" w:rsidRDefault="00E02A24" w:rsidP="005A1E4C">
            <w:pPr>
              <w:pStyle w:val="TAC"/>
              <w:jc w:val="left"/>
              <w:rPr>
                <w:ins w:id="97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952DC" w14:textId="77777777" w:rsidR="00E02A24" w:rsidRPr="002A0864" w:rsidRDefault="00E02A24" w:rsidP="005A1E4C">
            <w:pPr>
              <w:pStyle w:val="TAC"/>
              <w:jc w:val="left"/>
              <w:rPr>
                <w:ins w:id="97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C87C1" w14:textId="77777777" w:rsidR="00E02A24" w:rsidRPr="002A0864" w:rsidRDefault="00E02A24" w:rsidP="005A1E4C">
            <w:pPr>
              <w:pStyle w:val="TAC"/>
              <w:jc w:val="left"/>
              <w:rPr>
                <w:ins w:id="972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DC0B" w14:textId="77777777" w:rsidR="00E02A24" w:rsidRPr="002A0864" w:rsidRDefault="00E02A24" w:rsidP="005A1E4C">
            <w:pPr>
              <w:pStyle w:val="TAC"/>
              <w:jc w:val="left"/>
              <w:rPr>
                <w:ins w:id="973" w:author="Adan Toril" w:date="2021-10-15T10:03:00Z"/>
              </w:rPr>
            </w:pPr>
            <w:ins w:id="974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5F3E" w14:textId="77777777" w:rsidR="00E02A24" w:rsidRPr="002A0864" w:rsidRDefault="00E02A24" w:rsidP="005A1E4C">
            <w:pPr>
              <w:pStyle w:val="TAC"/>
              <w:jc w:val="left"/>
              <w:rPr>
                <w:ins w:id="975" w:author="Adan Toril" w:date="2021-10-15T10:03:00Z"/>
              </w:rPr>
            </w:pPr>
            <w:ins w:id="976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D824" w14:textId="77777777" w:rsidR="00E02A24" w:rsidRPr="002A0864" w:rsidRDefault="00E02A24" w:rsidP="005A1E4C">
            <w:pPr>
              <w:pStyle w:val="TAC"/>
              <w:jc w:val="left"/>
              <w:rPr>
                <w:ins w:id="977" w:author="Adan Toril" w:date="2021-10-15T10:03:00Z"/>
              </w:rPr>
            </w:pPr>
            <w:ins w:id="978" w:author="Adan Toril" w:date="2021-10-15T10:03:00Z">
              <w:r w:rsidRPr="002A0864">
                <w:t>CP-OFDM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B86B" w14:textId="77777777" w:rsidR="00E02A24" w:rsidRPr="002A0864" w:rsidRDefault="00E02A24" w:rsidP="005A1E4C">
            <w:pPr>
              <w:pStyle w:val="TAC"/>
              <w:jc w:val="left"/>
              <w:rPr>
                <w:ins w:id="979" w:author="Adan Toril" w:date="2021-10-15T10:03:00Z"/>
              </w:rPr>
            </w:pPr>
            <w:ins w:id="980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A476" w14:textId="77777777" w:rsidR="00E02A24" w:rsidRPr="00185D97" w:rsidRDefault="00E02A24" w:rsidP="005A1E4C">
            <w:pPr>
              <w:pStyle w:val="TAC"/>
              <w:jc w:val="left"/>
              <w:rPr>
                <w:ins w:id="981" w:author="Adan Toril" w:date="2021-10-15T10:03:00Z"/>
              </w:rPr>
            </w:pPr>
            <w:ins w:id="982" w:author="Adan Toril" w:date="2021-10-15T10:03:00Z">
              <w:r w:rsidRPr="00185D97">
                <w:t>B</w:t>
              </w:r>
            </w:ins>
          </w:p>
        </w:tc>
      </w:tr>
      <w:tr w:rsidR="00E02A24" w:rsidRPr="00185D97" w14:paraId="277838B1" w14:textId="77777777" w:rsidTr="001C05A2">
        <w:trPr>
          <w:jc w:val="center"/>
          <w:ins w:id="983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AA3F" w14:textId="77777777" w:rsidR="00E02A24" w:rsidRPr="002A0864" w:rsidRDefault="00E02A24" w:rsidP="005A1E4C">
            <w:pPr>
              <w:pStyle w:val="TAC"/>
              <w:jc w:val="left"/>
              <w:rPr>
                <w:ins w:id="984" w:author="Adan Toril" w:date="2021-10-15T10:03:00Z"/>
              </w:rPr>
            </w:pPr>
            <w:ins w:id="985" w:author="Adan Toril" w:date="2021-10-15T10:03:00Z">
              <w:r w:rsidRPr="002A0864">
                <w:t>47</w:t>
              </w:r>
            </w:ins>
          </w:p>
          <w:p w14:paraId="68A304EE" w14:textId="48B73A11" w:rsidR="00E02A24" w:rsidRPr="002A0864" w:rsidRDefault="00E02A24" w:rsidP="005A1E4C">
            <w:pPr>
              <w:pStyle w:val="TAC"/>
              <w:jc w:val="left"/>
              <w:rPr>
                <w:ins w:id="986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1AB1" w14:textId="01745C0C" w:rsidR="00E02A24" w:rsidRPr="002A0864" w:rsidRDefault="009B6B05" w:rsidP="005A1E4C">
            <w:pPr>
              <w:pStyle w:val="TAC"/>
              <w:jc w:val="left"/>
              <w:rPr>
                <w:ins w:id="987" w:author="Adan Toril" w:date="2021-10-15T10:03:00Z"/>
              </w:rPr>
            </w:pPr>
            <w:ins w:id="988" w:author="Adan Toril" w:date="2021-10-21T11:37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9D849" w14:textId="77777777" w:rsidR="00E02A24" w:rsidRPr="002A0864" w:rsidRDefault="00E02A24" w:rsidP="005A1E4C">
            <w:pPr>
              <w:pStyle w:val="TAC"/>
              <w:jc w:val="left"/>
              <w:rPr>
                <w:ins w:id="989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B3626" w14:textId="77777777" w:rsidR="00E02A24" w:rsidRPr="002A0864" w:rsidRDefault="00E02A24" w:rsidP="005A1E4C">
            <w:pPr>
              <w:pStyle w:val="TAC"/>
              <w:jc w:val="left"/>
              <w:rPr>
                <w:ins w:id="990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90A2C" w14:textId="77777777" w:rsidR="00E02A24" w:rsidRPr="002A0864" w:rsidRDefault="00E02A24" w:rsidP="005A1E4C">
            <w:pPr>
              <w:pStyle w:val="TAC"/>
              <w:jc w:val="left"/>
              <w:rPr>
                <w:ins w:id="991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26ED" w14:textId="77777777" w:rsidR="00E02A24" w:rsidRPr="002A0864" w:rsidRDefault="00E02A24" w:rsidP="005A1E4C">
            <w:pPr>
              <w:pStyle w:val="TAC"/>
              <w:jc w:val="left"/>
              <w:rPr>
                <w:ins w:id="992" w:author="Adan Toril" w:date="2021-10-15T10:03:00Z"/>
              </w:rPr>
            </w:pPr>
            <w:ins w:id="993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5659" w14:textId="77777777" w:rsidR="00E02A24" w:rsidRPr="002A0864" w:rsidRDefault="00E02A24" w:rsidP="005A1E4C">
            <w:pPr>
              <w:pStyle w:val="TAC"/>
              <w:jc w:val="left"/>
              <w:rPr>
                <w:ins w:id="994" w:author="Adan Toril" w:date="2021-10-15T10:03:00Z"/>
              </w:rPr>
            </w:pPr>
            <w:ins w:id="995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5EBC" w14:textId="77777777" w:rsidR="00E02A24" w:rsidRPr="002A0864" w:rsidRDefault="00E02A24" w:rsidP="005A1E4C">
            <w:pPr>
              <w:pStyle w:val="TAC"/>
              <w:jc w:val="left"/>
              <w:rPr>
                <w:ins w:id="996" w:author="Adan Toril" w:date="2021-10-15T10:03:00Z"/>
              </w:rPr>
            </w:pPr>
            <w:ins w:id="997" w:author="Adan Toril" w:date="2021-10-15T10:03:00Z">
              <w:r w:rsidRPr="002A0864">
                <w:t>CP-OFDM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3A4C" w14:textId="77777777" w:rsidR="00E02A24" w:rsidRPr="002A0864" w:rsidRDefault="00E02A24" w:rsidP="005A1E4C">
            <w:pPr>
              <w:pStyle w:val="TAC"/>
              <w:jc w:val="left"/>
              <w:rPr>
                <w:ins w:id="998" w:author="Adan Toril" w:date="2021-10-15T10:03:00Z"/>
              </w:rPr>
            </w:pPr>
            <w:ins w:id="999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53F1" w14:textId="77777777" w:rsidR="00E02A24" w:rsidRPr="00185D97" w:rsidRDefault="00E02A24" w:rsidP="005A1E4C">
            <w:pPr>
              <w:pStyle w:val="TAC"/>
              <w:jc w:val="left"/>
              <w:rPr>
                <w:ins w:id="1000" w:author="Adan Toril" w:date="2021-10-15T10:03:00Z"/>
              </w:rPr>
            </w:pPr>
            <w:ins w:id="1001" w:author="Adan Toril" w:date="2021-10-15T10:03:00Z">
              <w:r w:rsidRPr="00185D97">
                <w:t>B</w:t>
              </w:r>
            </w:ins>
          </w:p>
        </w:tc>
      </w:tr>
      <w:tr w:rsidR="00E02A24" w:rsidRPr="00185D97" w14:paraId="4879531E" w14:textId="77777777" w:rsidTr="001C05A2">
        <w:trPr>
          <w:jc w:val="center"/>
          <w:ins w:id="1002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3A6C2" w14:textId="430C44C6" w:rsidR="00E02A24" w:rsidRPr="002A0864" w:rsidRDefault="00E02A24" w:rsidP="005A1E4C">
            <w:pPr>
              <w:pStyle w:val="TAC"/>
              <w:jc w:val="left"/>
              <w:rPr>
                <w:ins w:id="1003" w:author="Adan Toril" w:date="2021-10-15T10:03:00Z"/>
              </w:rPr>
            </w:pPr>
            <w:ins w:id="1004" w:author="Adan Toril" w:date="2021-10-15T10:03:00Z">
              <w:r w:rsidRPr="002A0864">
                <w:t xml:space="preserve">48 </w:t>
              </w:r>
            </w:ins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2CC1" w14:textId="1875008C" w:rsidR="00E02A24" w:rsidRPr="002A0864" w:rsidRDefault="00B3469D" w:rsidP="005A1E4C">
            <w:pPr>
              <w:pStyle w:val="TAC"/>
              <w:jc w:val="left"/>
              <w:rPr>
                <w:ins w:id="1005" w:author="Adan Toril" w:date="2021-10-15T10:03:00Z"/>
              </w:rPr>
            </w:pPr>
            <w:ins w:id="1006" w:author="Adan Toril" w:date="2021-10-21T11:25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EBE82" w14:textId="77777777" w:rsidR="00E02A24" w:rsidRPr="002A0864" w:rsidRDefault="00E02A24" w:rsidP="005A1E4C">
            <w:pPr>
              <w:pStyle w:val="TAC"/>
              <w:jc w:val="left"/>
              <w:rPr>
                <w:ins w:id="100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4543" w14:textId="77777777" w:rsidR="00E02A24" w:rsidRPr="002A0864" w:rsidRDefault="00E02A24" w:rsidP="005A1E4C">
            <w:pPr>
              <w:pStyle w:val="TAC"/>
              <w:jc w:val="left"/>
              <w:rPr>
                <w:ins w:id="1008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0F27A" w14:textId="77777777" w:rsidR="00E02A24" w:rsidRPr="002A0864" w:rsidRDefault="00E02A24" w:rsidP="005A1E4C">
            <w:pPr>
              <w:pStyle w:val="TAC"/>
              <w:jc w:val="left"/>
              <w:rPr>
                <w:ins w:id="1009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33C09" w14:textId="77777777" w:rsidR="00E02A24" w:rsidRPr="002A0864" w:rsidRDefault="00E02A24" w:rsidP="005A1E4C">
            <w:pPr>
              <w:pStyle w:val="TAC"/>
              <w:jc w:val="left"/>
              <w:rPr>
                <w:ins w:id="1010" w:author="Adan Toril" w:date="2021-10-15T10:03:00Z"/>
              </w:rPr>
            </w:pPr>
            <w:ins w:id="1011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2014" w14:textId="77777777" w:rsidR="00E02A24" w:rsidRPr="002A0864" w:rsidRDefault="00E02A24" w:rsidP="005A1E4C">
            <w:pPr>
              <w:pStyle w:val="TAC"/>
              <w:jc w:val="left"/>
              <w:rPr>
                <w:ins w:id="1012" w:author="Adan Toril" w:date="2021-10-15T10:03:00Z"/>
              </w:rPr>
            </w:pPr>
            <w:ins w:id="1013" w:author="Adan Toril" w:date="2021-10-15T10:03:00Z">
              <w:r w:rsidRPr="002A0864">
                <w:t>Edge_Full_Right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6E04" w14:textId="77777777" w:rsidR="00E02A24" w:rsidRPr="002A0864" w:rsidRDefault="00E02A24" w:rsidP="005A1E4C">
            <w:pPr>
              <w:pStyle w:val="TAC"/>
              <w:jc w:val="left"/>
              <w:rPr>
                <w:ins w:id="1014" w:author="Adan Toril" w:date="2021-10-15T10:03:00Z"/>
              </w:rPr>
            </w:pPr>
            <w:ins w:id="1015" w:author="Adan Toril" w:date="2021-10-15T10:03:00Z">
              <w:r w:rsidRPr="002A0864">
                <w:t>CP-OFDM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3659F" w14:textId="77777777" w:rsidR="00E02A24" w:rsidRPr="002A0864" w:rsidRDefault="00E02A24" w:rsidP="005A1E4C">
            <w:pPr>
              <w:pStyle w:val="TAC"/>
              <w:jc w:val="left"/>
              <w:rPr>
                <w:ins w:id="1016" w:author="Adan Toril" w:date="2021-10-15T10:03:00Z"/>
              </w:rPr>
            </w:pPr>
            <w:ins w:id="1017" w:author="Adan Toril" w:date="2021-10-15T10:03:00Z">
              <w:r w:rsidRPr="002A0864">
                <w:t>Edge_Full_Left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5A42" w14:textId="77777777" w:rsidR="00E02A24" w:rsidRPr="00185D97" w:rsidRDefault="00E02A24" w:rsidP="005A1E4C">
            <w:pPr>
              <w:pStyle w:val="TAC"/>
              <w:jc w:val="left"/>
              <w:rPr>
                <w:ins w:id="1018" w:author="Adan Toril" w:date="2021-10-15T10:03:00Z"/>
              </w:rPr>
            </w:pPr>
            <w:ins w:id="1019" w:author="Adan Toril" w:date="2021-10-15T10:03:00Z">
              <w:r w:rsidRPr="00185D97">
                <w:t>B</w:t>
              </w:r>
            </w:ins>
          </w:p>
        </w:tc>
      </w:tr>
      <w:tr w:rsidR="00E02A24" w:rsidRPr="00185D97" w14:paraId="6CDAA2E4" w14:textId="77777777" w:rsidTr="00397BD7">
        <w:trPr>
          <w:jc w:val="center"/>
          <w:ins w:id="1020" w:author="Adan Toril" w:date="2021-10-15T10:03:00Z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8820" w14:textId="77777777" w:rsidR="00E02A24" w:rsidRPr="00185D97" w:rsidRDefault="00E02A24" w:rsidP="005A1E4C">
            <w:pPr>
              <w:pStyle w:val="TAN"/>
              <w:rPr>
                <w:ins w:id="1021" w:author="Adan Toril" w:date="2021-10-15T10:03:00Z"/>
                <w:lang w:eastAsia="ja-JP"/>
              </w:rPr>
            </w:pPr>
            <w:ins w:id="1022" w:author="Adan Toril" w:date="2021-10-15T10:03:00Z">
              <w:r w:rsidRPr="00185D97">
                <w:rPr>
                  <w:lang w:eastAsia="ja-JP"/>
                </w:rPr>
                <w:t>NOTE 1:</w:t>
              </w:r>
              <w:r w:rsidRPr="00185D97">
                <w:rPr>
                  <w:lang w:eastAsia="ja-JP"/>
                </w:rPr>
                <w:tab/>
                <w:t>The specific configuration of each RB allocation is defined in Table 6.1-1 in TS 38.521-1 [8].</w:t>
              </w:r>
            </w:ins>
          </w:p>
          <w:p w14:paraId="6B5138D8" w14:textId="77777777" w:rsidR="00E02A24" w:rsidRPr="00185D97" w:rsidRDefault="00E02A24" w:rsidP="005A1E4C">
            <w:pPr>
              <w:pStyle w:val="TAN"/>
              <w:rPr>
                <w:ins w:id="1023" w:author="Adan Toril" w:date="2021-10-15T10:03:00Z"/>
                <w:lang w:eastAsia="ja-JP"/>
              </w:rPr>
            </w:pPr>
            <w:ins w:id="1024" w:author="Adan Toril" w:date="2021-10-15T10:03:00Z">
              <w:r w:rsidRPr="00185D97">
                <w:rPr>
                  <w:lang w:eastAsia="ja-JP"/>
                </w:rPr>
                <w:t>NOTE 2:</w:t>
              </w:r>
              <w:r w:rsidRPr="00185D97">
                <w:rPr>
                  <w:lang w:eastAsia="ja-JP"/>
                </w:rPr>
                <w:tab/>
                <w:t>If the UE supports multiple CC combinations in the EN-DC configuration with the same N</w:t>
              </w:r>
              <w:r w:rsidRPr="00185D97">
                <w:rPr>
                  <w:vertAlign w:val="subscript"/>
                  <w:lang w:eastAsia="ja-JP"/>
                </w:rPr>
                <w:t>RB_agg</w:t>
              </w:r>
              <w:r w:rsidRPr="00185D97">
                <w:rPr>
                  <w:lang w:eastAsia="ja-JP"/>
                </w:rPr>
                <w:t>, select the combination to test as follows:</w:t>
              </w:r>
            </w:ins>
          </w:p>
          <w:p w14:paraId="25FEB52D" w14:textId="77777777" w:rsidR="00E02A24" w:rsidRPr="00185D97" w:rsidRDefault="00E02A24" w:rsidP="005A1E4C">
            <w:pPr>
              <w:pStyle w:val="TAN"/>
              <w:rPr>
                <w:ins w:id="1025" w:author="Adan Toril" w:date="2021-10-15T10:03:00Z"/>
                <w:lang w:eastAsia="ja-JP"/>
              </w:rPr>
            </w:pPr>
            <w:ins w:id="1026" w:author="Adan Toril" w:date="2021-10-15T10:03:00Z">
              <w:r w:rsidRPr="00185D97">
                <w:rPr>
                  <w:lang w:eastAsia="ja-JP"/>
                </w:rPr>
                <w:tab/>
                <w:t>-</w:t>
              </w:r>
              <w:r w:rsidRPr="00185D97">
                <w:rPr>
                  <w:lang w:eastAsia="ja-JP"/>
                </w:rPr>
                <w:tab/>
                <w:t>Lowest ENBW: NR component with lowest N</w:t>
              </w:r>
              <w:r w:rsidRPr="00185D97">
                <w:rPr>
                  <w:vertAlign w:val="subscript"/>
                  <w:lang w:eastAsia="ja-JP"/>
                </w:rPr>
                <w:t>RB</w:t>
              </w:r>
              <w:r w:rsidRPr="00185D97">
                <w:rPr>
                  <w:lang w:eastAsia="ja-JP"/>
                </w:rPr>
                <w:t xml:space="preserve"> is tested.</w:t>
              </w:r>
            </w:ins>
          </w:p>
          <w:p w14:paraId="377938D2" w14:textId="77777777" w:rsidR="00E02A24" w:rsidRPr="00185D97" w:rsidRDefault="00E02A24" w:rsidP="005A1E4C">
            <w:pPr>
              <w:pStyle w:val="TAN"/>
              <w:rPr>
                <w:ins w:id="1027" w:author="Adan Toril" w:date="2021-10-15T10:03:00Z"/>
                <w:lang w:eastAsia="ja-JP"/>
              </w:rPr>
            </w:pPr>
            <w:ins w:id="1028" w:author="Adan Toril" w:date="2021-10-15T10:03:00Z">
              <w:r w:rsidRPr="00185D97">
                <w:rPr>
                  <w:lang w:eastAsia="ja-JP"/>
                </w:rPr>
                <w:tab/>
                <w:t>-</w:t>
              </w:r>
              <w:r w:rsidRPr="00185D97">
                <w:rPr>
                  <w:lang w:eastAsia="ja-JP"/>
                </w:rPr>
                <w:tab/>
                <w:t>Highest ENBW: NR component with highest N</w:t>
              </w:r>
              <w:r w:rsidRPr="00185D97">
                <w:rPr>
                  <w:vertAlign w:val="subscript"/>
                  <w:lang w:eastAsia="ja-JP"/>
                </w:rPr>
                <w:t>RB</w:t>
              </w:r>
              <w:r w:rsidRPr="00185D97">
                <w:rPr>
                  <w:lang w:eastAsia="ja-JP"/>
                </w:rPr>
                <w:t xml:space="preserve"> is tested.</w:t>
              </w:r>
            </w:ins>
          </w:p>
          <w:p w14:paraId="6B0221F1" w14:textId="0ADDF9E8" w:rsidR="00E02A24" w:rsidRPr="00185D97" w:rsidRDefault="00E02A24" w:rsidP="005A1E4C">
            <w:pPr>
              <w:pStyle w:val="TAN"/>
              <w:rPr>
                <w:ins w:id="1029" w:author="Adan Toril" w:date="2021-10-15T10:03:00Z"/>
                <w:lang w:eastAsia="ja-JP"/>
              </w:rPr>
            </w:pPr>
            <w:ins w:id="1030" w:author="Adan Toril" w:date="2021-10-15T10:03:00Z">
              <w:r w:rsidRPr="00185D97">
                <w:rPr>
                  <w:lang w:eastAsia="ja-JP"/>
                </w:rPr>
                <w:t xml:space="preserve">NOTE </w:t>
              </w:r>
            </w:ins>
            <w:ins w:id="1031" w:author="Adan Toril" w:date="2021-10-21T11:49:00Z">
              <w:r w:rsidR="00E735D6">
                <w:rPr>
                  <w:lang w:eastAsia="ja-JP"/>
                </w:rPr>
                <w:t>3</w:t>
              </w:r>
            </w:ins>
            <w:ins w:id="1032" w:author="Adan Toril" w:date="2021-10-15T10:03:00Z">
              <w:r w:rsidRPr="00185D97">
                <w:rPr>
                  <w:lang w:eastAsia="ja-JP"/>
                </w:rPr>
                <w:t>:</w:t>
              </w:r>
              <w:r w:rsidRPr="00185D97">
                <w:rPr>
                  <w:lang w:eastAsia="ja-JP"/>
                </w:rPr>
                <w:tab/>
                <w:t>Outer_Full defined as the transmission bandwidth configuration N</w:t>
              </w:r>
              <w:r w:rsidRPr="00185D97">
                <w:rPr>
                  <w:vertAlign w:val="subscript"/>
                  <w:lang w:eastAsia="ja-JP"/>
                </w:rPr>
                <w:t>RB</w:t>
              </w:r>
              <w:r w:rsidRPr="00185D97">
                <w:rPr>
                  <w:lang w:eastAsia="ja-JP"/>
                </w:rPr>
                <w:t xml:space="preserve"> per channel bandwidth for the E-UTRA component as indicated in TS 36.521 [10] Table 5.4.2-1. Outer_1RB_Left defined as 1 RB allocated at the left edge of the E-UTRA component. </w:t>
              </w:r>
              <w:r w:rsidRPr="00185D97">
                <w:t xml:space="preserve">Edge_Full_Right is defined as 2 RBs </w:t>
              </w:r>
              <w:r w:rsidRPr="00185D97">
                <w:rPr>
                  <w:lang w:eastAsia="ja-JP"/>
                </w:rPr>
                <w:t>allocated at the right edge of the E-UTRA component. Outer_1RB_Right defined as 1 RB allocated at the right edge of the E-UTRA component.</w:t>
              </w:r>
            </w:ins>
          </w:p>
          <w:p w14:paraId="4BDCFF7B" w14:textId="38EA4C3C" w:rsidR="00E02A24" w:rsidRPr="00185D97" w:rsidRDefault="00E02A24" w:rsidP="005A1E4C">
            <w:pPr>
              <w:pStyle w:val="TAN"/>
              <w:rPr>
                <w:ins w:id="1033" w:author="Adan Toril" w:date="2021-10-15T10:03:00Z"/>
              </w:rPr>
            </w:pPr>
            <w:ins w:id="1034" w:author="Adan Toril" w:date="2021-10-15T10:03:00Z">
              <w:r w:rsidRPr="00185D97">
                <w:t xml:space="preserve">NOTE </w:t>
              </w:r>
            </w:ins>
            <w:ins w:id="1035" w:author="Adan Toril" w:date="2021-10-21T11:49:00Z">
              <w:r w:rsidR="00E735D6">
                <w:t>4</w:t>
              </w:r>
            </w:ins>
            <w:ins w:id="1036" w:author="Adan Toril" w:date="2021-10-15T10:03:00Z">
              <w:r w:rsidRPr="00185D97">
                <w:t>:</w:t>
              </w:r>
              <w:r w:rsidRPr="00185D97">
                <w:tab/>
                <w:t>DFT-s-OFDM Pi/2 BPSK test applies only for UEs which supports Pi/2 BPSK in FR1</w:t>
              </w:r>
            </w:ins>
          </w:p>
          <w:p w14:paraId="7841DEEE" w14:textId="0ADFB615" w:rsidR="00E02A24" w:rsidRPr="00185D97" w:rsidRDefault="00E02A24" w:rsidP="005A1E4C">
            <w:pPr>
              <w:pStyle w:val="TAN"/>
              <w:rPr>
                <w:ins w:id="1037" w:author="Adan Toril" w:date="2021-10-15T10:03:00Z"/>
              </w:rPr>
            </w:pPr>
            <w:ins w:id="1038" w:author="Adan Toril" w:date="2021-10-15T10:03:00Z">
              <w:r w:rsidRPr="00185D97">
                <w:t xml:space="preserve">NOTE </w:t>
              </w:r>
            </w:ins>
            <w:ins w:id="1039" w:author="Adan Toril" w:date="2021-10-21T11:49:00Z">
              <w:r w:rsidR="00E735D6">
                <w:t>5</w:t>
              </w:r>
            </w:ins>
            <w:ins w:id="1040" w:author="Adan Toril" w:date="2021-10-15T10:03:00Z">
              <w:r w:rsidRPr="00185D97">
                <w:t>:</w:t>
              </w:r>
              <w:r w:rsidRPr="00185D97">
                <w:tab/>
                <w:t>Test IDs with simultaneous E-UTRA and NR UL transmission only apply for UEs indicating dualPA-Architecture.</w:t>
              </w:r>
            </w:ins>
          </w:p>
          <w:p w14:paraId="12125B15" w14:textId="48B32578" w:rsidR="00E02A24" w:rsidRPr="00185D97" w:rsidRDefault="00E02A24" w:rsidP="005A1E4C">
            <w:pPr>
              <w:pStyle w:val="TAN"/>
              <w:rPr>
                <w:ins w:id="1041" w:author="Adan Toril" w:date="2021-10-15T10:03:00Z"/>
              </w:rPr>
            </w:pPr>
            <w:ins w:id="1042" w:author="Adan Toril" w:date="2021-10-15T10:03:00Z">
              <w:r w:rsidRPr="00185D97">
                <w:t xml:space="preserve">NOTE </w:t>
              </w:r>
            </w:ins>
            <w:ins w:id="1043" w:author="Adan Toril" w:date="2021-10-21T11:49:00Z">
              <w:r w:rsidR="00E735D6">
                <w:t>6</w:t>
              </w:r>
            </w:ins>
            <w:ins w:id="1044" w:author="Adan Toril" w:date="2021-10-15T10:03:00Z">
              <w:r w:rsidRPr="00185D97">
                <w:t>:</w:t>
              </w:r>
              <w:r w:rsidRPr="00185D97">
                <w:tab/>
                <w:t>Power config as specified in Table 6.2B.2.1.4.3</w:t>
              </w:r>
              <w:r w:rsidRPr="00185D97">
                <w:rPr>
                  <w:lang w:eastAsia="zh-CN"/>
                </w:rPr>
                <w:t>-</w:t>
              </w:r>
              <w:r w:rsidRPr="00185D97">
                <w:t>3 and Table 6.2B.2.1.4.3-4 for PC3 UE or Table 6.2B.2.1.4.3-5 and Table 6.2B.2.1.4.3</w:t>
              </w:r>
              <w:r w:rsidRPr="00185D97">
                <w:rPr>
                  <w:lang w:eastAsia="zh-CN"/>
                </w:rPr>
                <w:t>-</w:t>
              </w:r>
              <w:r w:rsidRPr="00185D97">
                <w:t>6 for PC2 UE.</w:t>
              </w:r>
            </w:ins>
          </w:p>
          <w:p w14:paraId="653CE99A" w14:textId="31814A7E" w:rsidR="00E02A24" w:rsidRPr="00185D97" w:rsidRDefault="00E02A24" w:rsidP="003D449B">
            <w:pPr>
              <w:pStyle w:val="TAN"/>
              <w:ind w:left="0" w:firstLine="0"/>
              <w:rPr>
                <w:ins w:id="1045" w:author="Adan Toril" w:date="2021-10-15T10:03:00Z"/>
              </w:rPr>
            </w:pPr>
          </w:p>
        </w:tc>
      </w:tr>
    </w:tbl>
    <w:p w14:paraId="35C72FB9" w14:textId="77777777" w:rsidR="00E02A24" w:rsidRPr="00185D97" w:rsidRDefault="00E02A24" w:rsidP="00FC4781"/>
    <w:p w14:paraId="746534C2" w14:textId="77777777" w:rsidR="00FC4781" w:rsidRPr="00185D97" w:rsidRDefault="00FC4781" w:rsidP="00FC4781">
      <w:pPr>
        <w:pStyle w:val="H6"/>
      </w:pPr>
      <w:r w:rsidRPr="00185D97">
        <w:t>6.2B.2.2.4.2</w:t>
      </w:r>
      <w:r w:rsidRPr="00185D97">
        <w:tab/>
        <w:t>Test procedure</w:t>
      </w:r>
    </w:p>
    <w:p w14:paraId="69A5F195" w14:textId="77777777" w:rsidR="00FC4781" w:rsidRPr="00185D97" w:rsidRDefault="00FC4781" w:rsidP="00FC4781">
      <w:r w:rsidRPr="00185D97">
        <w:t>Same test procedure as described in clause 6.2B.2.1.4.2.</w:t>
      </w:r>
    </w:p>
    <w:p w14:paraId="1E31CBC1" w14:textId="77777777" w:rsidR="00FC4781" w:rsidRPr="00185D97" w:rsidRDefault="00FC4781" w:rsidP="00FC4781">
      <w:pPr>
        <w:pStyle w:val="H6"/>
      </w:pPr>
      <w:r w:rsidRPr="00185D97">
        <w:t>6.2B.2.2.4.3</w:t>
      </w:r>
      <w:r w:rsidRPr="00185D97">
        <w:tab/>
        <w:t>Message contents</w:t>
      </w:r>
    </w:p>
    <w:p w14:paraId="776270CB" w14:textId="77777777" w:rsidR="00FC4781" w:rsidRPr="00185D97" w:rsidRDefault="00FC4781" w:rsidP="00FC4781">
      <w:r w:rsidRPr="00185D97">
        <w:t xml:space="preserve">Same message contents as in clause </w:t>
      </w:r>
      <w:bookmarkStart w:id="1046" w:name="_Hlk25141389"/>
      <w:r w:rsidRPr="00185D97">
        <w:t>6.2B.2.1.4.3.</w:t>
      </w:r>
      <w:bookmarkEnd w:id="1046"/>
    </w:p>
    <w:p w14:paraId="168E191B" w14:textId="77777777" w:rsidR="00FC4781" w:rsidRPr="00185D97" w:rsidRDefault="00FC4781" w:rsidP="00FC4781">
      <w:pPr>
        <w:pStyle w:val="H6"/>
      </w:pPr>
      <w:bookmarkStart w:id="1047" w:name="_Toc27475629"/>
      <w:r w:rsidRPr="00185D97">
        <w:t>6.2B.2.2.5</w:t>
      </w:r>
      <w:r w:rsidRPr="00185D97">
        <w:tab/>
        <w:t>Test requirement</w:t>
      </w:r>
      <w:bookmarkEnd w:id="1047"/>
    </w:p>
    <w:p w14:paraId="6465CFF0" w14:textId="77777777" w:rsidR="00FC4781" w:rsidRPr="00185D97" w:rsidRDefault="00FC4781" w:rsidP="00FC4781">
      <w:r w:rsidRPr="00185D97">
        <w:t>The maximum output power, derived in step 3 shall be within the range prescribed by the nominal maximum output power and tolerance in Table 6.2B.2.2.5-1 ~ Table 6.2B.2.2.5-8a.</w:t>
      </w:r>
    </w:p>
    <w:p w14:paraId="30E70DB2" w14:textId="77777777" w:rsidR="00FC4781" w:rsidRPr="00185D97" w:rsidRDefault="00FC4781" w:rsidP="00FC4781">
      <w:pPr>
        <w:pStyle w:val="TH"/>
      </w:pPr>
      <w:r w:rsidRPr="00185D97">
        <w:t>Table 6.2B.2.2.5-1: UE Power Class 3 test requirements, UE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49D75EE7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2189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3D43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31E6" w14:textId="77777777" w:rsidR="00FC4781" w:rsidRPr="00185D97" w:rsidRDefault="00FC4781" w:rsidP="005A1E4C">
            <w:pPr>
              <w:pStyle w:val="TAH"/>
            </w:pPr>
            <w:r w:rsidRPr="00185D97">
              <w:t>MPR</w:t>
            </w:r>
            <w:r w:rsidRPr="00185D97">
              <w:rPr>
                <w:vertAlign w:val="subscript"/>
              </w:rPr>
              <w:t>tot</w:t>
            </w:r>
            <w:r w:rsidRPr="00185D97">
              <w:t xml:space="preserve">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F018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EN-DC, tot_L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6A49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EN-DC, tot_H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5ABF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3545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506A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BCC4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23C814F7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AA7E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972A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59B" w14:textId="77777777" w:rsidR="00FC4781" w:rsidRPr="00185D97" w:rsidRDefault="00FC4781" w:rsidP="005A1E4C">
            <w:pPr>
              <w:pStyle w:val="TAC"/>
            </w:pPr>
            <w:r w:rsidRPr="00185D97">
              <w:t>12.0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22DD" w14:textId="77777777" w:rsidR="00FC4781" w:rsidRPr="00185D97" w:rsidRDefault="00FC4781" w:rsidP="005A1E4C">
            <w:pPr>
              <w:pStyle w:val="TAC"/>
            </w:pPr>
            <w:r w:rsidRPr="00185D97">
              <w:t>11.0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2CCF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E7B4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AA72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D13F" w14:textId="77777777" w:rsidR="00FC4781" w:rsidRPr="00185D97" w:rsidRDefault="00FC4781" w:rsidP="005A1E4C">
            <w:pPr>
              <w:pStyle w:val="TAC"/>
            </w:pPr>
            <w:r w:rsidRPr="00185D97">
              <w:t>27.0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4536" w14:textId="77777777" w:rsidR="00FC4781" w:rsidRPr="00185D97" w:rsidRDefault="00FC4781" w:rsidP="005A1E4C">
            <w:pPr>
              <w:pStyle w:val="TAC"/>
            </w:pPr>
            <w:r w:rsidRPr="00185D97">
              <w:t>5.0 - TT</w:t>
            </w:r>
          </w:p>
        </w:tc>
      </w:tr>
      <w:tr w:rsidR="00FC4781" w:rsidRPr="00185D97" w14:paraId="4E172C0B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9143B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06BC" w14:textId="77777777" w:rsidR="00FC4781" w:rsidRPr="00185D97" w:rsidRDefault="00FC4781" w:rsidP="005A1E4C">
            <w:pPr>
              <w:pStyle w:val="TAC"/>
            </w:pPr>
            <w:r w:rsidRPr="00185D97">
              <w:t>15,30, 60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11F7" w14:textId="77777777" w:rsidR="00FC4781" w:rsidRPr="00185D97" w:rsidRDefault="00FC4781" w:rsidP="005A1E4C">
            <w:pPr>
              <w:pStyle w:val="TAC"/>
            </w:pPr>
            <w:r w:rsidRPr="00185D97">
              <w:t>15.0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2F5C" w14:textId="77777777" w:rsidR="00FC4781" w:rsidRPr="00185D97" w:rsidRDefault="00FC4781" w:rsidP="005A1E4C">
            <w:pPr>
              <w:pStyle w:val="TAC"/>
            </w:pPr>
            <w:r w:rsidRPr="00185D97">
              <w:t>8.0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B55D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7B90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27CB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608D" w14:textId="77777777" w:rsidR="00FC4781" w:rsidRPr="00185D97" w:rsidRDefault="00FC4781" w:rsidP="005A1E4C">
            <w:pPr>
              <w:pStyle w:val="TAC"/>
            </w:pPr>
            <w:r w:rsidRPr="00185D97">
              <w:t>27.0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D7D8" w14:textId="77777777" w:rsidR="00FC4781" w:rsidRPr="00185D97" w:rsidRDefault="00FC4781" w:rsidP="005A1E4C">
            <w:pPr>
              <w:pStyle w:val="TAC"/>
            </w:pPr>
            <w:r w:rsidRPr="00185D97">
              <w:t>1.0 - TT</w:t>
            </w:r>
          </w:p>
        </w:tc>
      </w:tr>
      <w:tr w:rsidR="00FC4781" w:rsidRPr="00185D97" w14:paraId="3B164405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19323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8A31" w14:textId="77777777" w:rsidR="00FC4781" w:rsidRPr="00185D97" w:rsidRDefault="00FC4781" w:rsidP="005A1E4C">
            <w:pPr>
              <w:pStyle w:val="TAC"/>
            </w:pPr>
            <w:r w:rsidRPr="00185D97">
              <w:t>15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69E5" w14:textId="77777777" w:rsidR="00FC4781" w:rsidRPr="00185D97" w:rsidRDefault="00FC4781" w:rsidP="005A1E4C">
            <w:pPr>
              <w:pStyle w:val="TAC"/>
            </w:pPr>
            <w:r w:rsidRPr="00185D97">
              <w:t>14.0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45D7" w14:textId="77777777" w:rsidR="00FC4781" w:rsidRPr="00185D97" w:rsidRDefault="00FC4781" w:rsidP="005A1E4C">
            <w:pPr>
              <w:pStyle w:val="TAC"/>
            </w:pPr>
            <w:r w:rsidRPr="00185D97">
              <w:t>9.0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62B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0A07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702F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730B" w14:textId="77777777" w:rsidR="00FC4781" w:rsidRPr="00185D97" w:rsidRDefault="00FC4781" w:rsidP="005A1E4C">
            <w:pPr>
              <w:pStyle w:val="TAC"/>
            </w:pPr>
            <w:r w:rsidRPr="00185D97">
              <w:t>27.0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6122" w14:textId="77777777" w:rsidR="00FC4781" w:rsidRPr="00185D97" w:rsidRDefault="00FC4781" w:rsidP="005A1E4C">
            <w:pPr>
              <w:pStyle w:val="TAC"/>
            </w:pPr>
            <w:r w:rsidRPr="00185D97">
              <w:t>2.0 - TT</w:t>
            </w:r>
          </w:p>
        </w:tc>
      </w:tr>
      <w:tr w:rsidR="00FC4781" w:rsidRPr="00185D97" w14:paraId="48B4E096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5885" w14:textId="77777777" w:rsidR="00FC4781" w:rsidRPr="00185D97" w:rsidRDefault="00FC4781" w:rsidP="005A1E4C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C4F4" w14:textId="77777777" w:rsidR="00FC4781" w:rsidRPr="00185D97" w:rsidRDefault="00FC4781" w:rsidP="005A1E4C">
            <w:pPr>
              <w:pStyle w:val="TAC"/>
            </w:pPr>
            <w:r w:rsidRPr="00185D97">
              <w:t>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87EE" w14:textId="77777777" w:rsidR="00FC4781" w:rsidRPr="00185D97" w:rsidRDefault="00FC4781" w:rsidP="005A1E4C">
            <w:pPr>
              <w:pStyle w:val="TAC"/>
            </w:pPr>
            <w:r w:rsidRPr="00185D97">
              <w:t>13.0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6D49" w14:textId="77777777" w:rsidR="00FC4781" w:rsidRPr="00185D97" w:rsidRDefault="00FC4781" w:rsidP="005A1E4C">
            <w:pPr>
              <w:pStyle w:val="TAC"/>
            </w:pPr>
            <w:r w:rsidRPr="00185D97">
              <w:t>10.0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495B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1EF9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F41F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35E9" w14:textId="77777777" w:rsidR="00FC4781" w:rsidRPr="00185D97" w:rsidRDefault="00FC4781" w:rsidP="005A1E4C">
            <w:pPr>
              <w:pStyle w:val="TAC"/>
            </w:pPr>
            <w:r w:rsidRPr="00185D97">
              <w:t>27.0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EDCE" w14:textId="77777777" w:rsidR="00FC4781" w:rsidRPr="00185D97" w:rsidRDefault="00FC4781" w:rsidP="005A1E4C">
            <w:pPr>
              <w:pStyle w:val="TAC"/>
            </w:pPr>
            <w:r w:rsidRPr="00185D97">
              <w:t>3.0 - TT</w:t>
            </w:r>
          </w:p>
        </w:tc>
      </w:tr>
      <w:tr w:rsidR="00FC4781" w:rsidRPr="00185D97" w14:paraId="27778271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B1C8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746936F2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036DD455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2ED4006B" w14:textId="77777777" w:rsidR="00FC4781" w:rsidRPr="00185D97" w:rsidRDefault="00FC4781" w:rsidP="00FC4781"/>
    <w:p w14:paraId="1620DAC5" w14:textId="77777777" w:rsidR="00FC4781" w:rsidRPr="00185D97" w:rsidRDefault="00FC4781" w:rsidP="00FC4781">
      <w:pPr>
        <w:pStyle w:val="TH"/>
      </w:pPr>
      <w:r w:rsidRPr="00185D97">
        <w:t>Table 6.2B.2.2.5-2: UE Power Class 3 test requirements, UE with/without supporting dynamic power sharing, E-UTRA UL transmission not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7127491B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7F80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135E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A3A9" w14:textId="77777777" w:rsidR="00FC4781" w:rsidRPr="00185D97" w:rsidRDefault="00FC4781" w:rsidP="005A1E4C">
            <w:pPr>
              <w:pStyle w:val="TAH"/>
            </w:pPr>
            <w:r w:rsidRPr="00185D97">
              <w:t>MPR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722B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CB7D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5B97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 L</w:t>
            </w:r>
            <w:r w:rsidRPr="00185D97">
              <w:t xml:space="preserve">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A040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7C69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94BA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18B6AE04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9117" w14:textId="77777777" w:rsidR="00FC4781" w:rsidRPr="00185D97" w:rsidRDefault="00FC4781" w:rsidP="005A1E4C">
            <w:pPr>
              <w:pStyle w:val="TAC"/>
            </w:pPr>
            <w:r w:rsidRPr="00185D97">
              <w:t>3, 7, 10, 14, 17, 21, 30, 34, 37, 41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DF92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B111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A887" w14:textId="77777777" w:rsidR="00FC4781" w:rsidRPr="00185D97" w:rsidRDefault="00FC4781" w:rsidP="005A1E4C">
            <w:pPr>
              <w:pStyle w:val="TAC"/>
            </w:pPr>
            <w:r w:rsidRPr="00185D97">
              <w:t>22.0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043C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2652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FE4A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494E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08CE" w14:textId="77777777" w:rsidR="00FC4781" w:rsidRPr="00185D97" w:rsidRDefault="00FC4781" w:rsidP="005A1E4C">
            <w:pPr>
              <w:pStyle w:val="TAC"/>
            </w:pPr>
            <w:r w:rsidRPr="00185D97">
              <w:t>20.0 - TT</w:t>
            </w:r>
          </w:p>
        </w:tc>
      </w:tr>
      <w:tr w:rsidR="00FC4781" w:rsidRPr="00185D97" w14:paraId="1675150D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E8793" w14:textId="77777777" w:rsidR="00FC4781" w:rsidRPr="00185D97" w:rsidRDefault="00FC4781" w:rsidP="005A1E4C">
            <w:pPr>
              <w:pStyle w:val="TAC"/>
            </w:pPr>
            <w:r w:rsidRPr="00185D97">
              <w:t>4, 6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EE1E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B4F6" w14:textId="77777777" w:rsidR="00FC4781" w:rsidRPr="00185D97" w:rsidRDefault="00FC4781" w:rsidP="005A1E4C">
            <w:pPr>
              <w:pStyle w:val="TAC"/>
            </w:pPr>
            <w:r w:rsidRPr="00185D97">
              <w:t>3.5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26D3" w14:textId="77777777" w:rsidR="00FC4781" w:rsidRPr="00185D97" w:rsidRDefault="00FC4781" w:rsidP="005A1E4C">
            <w:pPr>
              <w:pStyle w:val="TAC"/>
            </w:pPr>
            <w:r w:rsidRPr="00185D97">
              <w:t>19.5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2958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F3C1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0456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2D30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4B07" w14:textId="77777777" w:rsidR="00FC4781" w:rsidRPr="00185D97" w:rsidRDefault="00FC4781" w:rsidP="005A1E4C">
            <w:pPr>
              <w:pStyle w:val="TAC"/>
            </w:pPr>
            <w:r w:rsidRPr="00185D97">
              <w:t>17.5 - TT</w:t>
            </w:r>
          </w:p>
        </w:tc>
      </w:tr>
      <w:tr w:rsidR="00FC4781" w:rsidRPr="00185D97" w14:paraId="1CDE01A0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B54E78" w14:textId="77777777" w:rsidR="00FC4781" w:rsidRPr="00185D97" w:rsidRDefault="00FC4781" w:rsidP="005A1E4C">
            <w:pPr>
              <w:pStyle w:val="TAC"/>
            </w:pPr>
            <w:r w:rsidRPr="00185D97">
              <w:t>11, 13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14A7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3A4F" w14:textId="77777777" w:rsidR="00FC4781" w:rsidRPr="00185D97" w:rsidRDefault="00FC4781" w:rsidP="005A1E4C">
            <w:pPr>
              <w:pStyle w:val="TAC"/>
            </w:pPr>
            <w:r w:rsidRPr="00185D97"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DB45" w14:textId="77777777" w:rsidR="00FC4781" w:rsidRPr="00185D97" w:rsidRDefault="00FC4781" w:rsidP="005A1E4C">
            <w:pPr>
              <w:pStyle w:val="TAC"/>
            </w:pPr>
            <w:r w:rsidRPr="00185D97">
              <w:t>22.0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8F20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AD25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4998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2E4E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10E5" w14:textId="77777777" w:rsidR="00FC4781" w:rsidRPr="00185D97" w:rsidRDefault="00FC4781" w:rsidP="005A1E4C">
            <w:pPr>
              <w:pStyle w:val="TAC"/>
            </w:pPr>
            <w:r w:rsidRPr="00185D97">
              <w:t>20.0 - TT</w:t>
            </w:r>
          </w:p>
        </w:tc>
      </w:tr>
      <w:tr w:rsidR="00FC4781" w:rsidRPr="00185D97" w14:paraId="112CF42E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2833" w14:textId="77777777" w:rsidR="00FC4781" w:rsidRPr="00185D97" w:rsidRDefault="00FC4781" w:rsidP="005A1E4C">
            <w:pPr>
              <w:pStyle w:val="TAC"/>
            </w:pPr>
            <w:r w:rsidRPr="00185D97">
              <w:t>18, 20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F489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F49A" w14:textId="77777777" w:rsidR="00FC4781" w:rsidRPr="00185D97" w:rsidRDefault="00FC4781" w:rsidP="005A1E4C">
            <w:pPr>
              <w:pStyle w:val="TAC"/>
            </w:pPr>
            <w:r w:rsidRPr="00185D97"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80B3" w14:textId="77777777" w:rsidR="00FC4781" w:rsidRPr="00185D97" w:rsidRDefault="00FC4781" w:rsidP="005A1E4C">
            <w:pPr>
              <w:pStyle w:val="TAC"/>
            </w:pPr>
            <w:r w:rsidRPr="00185D97">
              <w:t>21.0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B2E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19C4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6E09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3698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5191" w14:textId="77777777" w:rsidR="00FC4781" w:rsidRPr="00185D97" w:rsidRDefault="00FC4781" w:rsidP="005A1E4C">
            <w:pPr>
              <w:pStyle w:val="TAC"/>
            </w:pPr>
            <w:r w:rsidRPr="00185D97">
              <w:t>19.0 - TT</w:t>
            </w:r>
          </w:p>
        </w:tc>
      </w:tr>
      <w:tr w:rsidR="00FC4781" w:rsidRPr="00185D97" w14:paraId="703C6D28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4DA6" w14:textId="77777777" w:rsidR="00FC4781" w:rsidRPr="00185D97" w:rsidRDefault="00FC4781" w:rsidP="005A1E4C">
            <w:pPr>
              <w:pStyle w:val="TAC"/>
            </w:pPr>
            <w:r w:rsidRPr="00185D97">
              <w:t>31,33, 38, 40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90FB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9F15" w14:textId="77777777" w:rsidR="00FC4781" w:rsidRPr="00185D97" w:rsidRDefault="00FC4781" w:rsidP="005A1E4C">
            <w:pPr>
              <w:pStyle w:val="TAC"/>
            </w:pPr>
            <w:r w:rsidRPr="00185D97"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E7C7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C6F1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B296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16AF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0A85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6D13" w14:textId="77777777" w:rsidR="00FC4781" w:rsidRPr="00185D97" w:rsidRDefault="00FC4781" w:rsidP="005A1E4C">
            <w:pPr>
              <w:pStyle w:val="TAC"/>
            </w:pPr>
            <w:r w:rsidRPr="00185D97">
              <w:t>18.0 - TT</w:t>
            </w:r>
          </w:p>
        </w:tc>
      </w:tr>
      <w:tr w:rsidR="00FC4781" w:rsidRPr="00185D97" w14:paraId="255E2A82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017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without transmission overlap with E-UTRA allocation, MPR requirements in TS 36.101 [4] apply.</w:t>
            </w:r>
          </w:p>
          <w:p w14:paraId="5088A63C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without transmission overlap with NR allocation, MPR requirements in TS 38.101-1 [2] apply.</w:t>
            </w:r>
          </w:p>
        </w:tc>
      </w:tr>
    </w:tbl>
    <w:p w14:paraId="2891877B" w14:textId="77777777" w:rsidR="00FC4781" w:rsidRPr="00185D97" w:rsidRDefault="00FC4781" w:rsidP="00FC4781"/>
    <w:p w14:paraId="720753BF" w14:textId="77777777" w:rsidR="00FC4781" w:rsidRPr="00185D97" w:rsidRDefault="00FC4781" w:rsidP="00FC4781">
      <w:pPr>
        <w:pStyle w:val="TH"/>
      </w:pPr>
      <w:r w:rsidRPr="00185D97">
        <w:t>Table 6.2B.2.2.5-3: UE Power Class 3 E-UTRA carrier test requirements, UE not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67"/>
        <w:gridCol w:w="1006"/>
        <w:gridCol w:w="1083"/>
        <w:gridCol w:w="1083"/>
        <w:gridCol w:w="1120"/>
        <w:gridCol w:w="1141"/>
        <w:gridCol w:w="1092"/>
        <w:gridCol w:w="1070"/>
      </w:tblGrid>
      <w:tr w:rsidR="00FC4781" w:rsidRPr="00185D97" w14:paraId="507AAB10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ACF7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4CD6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5DB2" w14:textId="77777777" w:rsidR="00FC4781" w:rsidRPr="00185D97" w:rsidRDefault="00FC4781" w:rsidP="005A1E4C">
            <w:pPr>
              <w:pStyle w:val="TAH"/>
            </w:pPr>
            <w:r w:rsidRPr="00185D97">
              <w:t>MCG MPR</w:t>
            </w:r>
            <w:r w:rsidRPr="00185D97">
              <w:rPr>
                <w:vertAlign w:val="subscript"/>
              </w:rPr>
              <w:t>c</w:t>
            </w:r>
            <w:r w:rsidRPr="00185D97">
              <w:t xml:space="preserve"> (dB)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5918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D6B1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3092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3D03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6C1E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B6E13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0F26A1F6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6EB1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22AB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AD99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15.0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9841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8.0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CF01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20.0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2797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6.0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979C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2.5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07A7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22.5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4C30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2.0 - TT</w:t>
            </w:r>
          </w:p>
        </w:tc>
      </w:tr>
      <w:tr w:rsidR="00FC4781" w:rsidRPr="00185D97" w14:paraId="7EC93CEC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09A5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F062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B998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17.0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B576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6.0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6760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20.0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C336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7.0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D9D7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2.5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E42D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22.5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485E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-1.0 - TT</w:t>
            </w:r>
          </w:p>
        </w:tc>
      </w:tr>
      <w:tr w:rsidR="00FC4781" w:rsidRPr="00185D97" w14:paraId="6E5A966E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3336D4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17B2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t>15, 30</w:t>
            </w:r>
            <w:r w:rsidRPr="00185D97">
              <w:rPr>
                <w:lang w:eastAsia="zh-CN"/>
              </w:rPr>
              <w:t>, 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AF60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17.0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DA0D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6.0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1F4E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20.0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D379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7.0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7E28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2.5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9D06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22.5 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B683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-1.0 - TT</w:t>
            </w:r>
          </w:p>
        </w:tc>
      </w:tr>
      <w:tr w:rsidR="00FC4781" w:rsidRPr="00185D97" w14:paraId="34320086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E7CF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424EAEC4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5F936261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7D4AF3FC" w14:textId="77777777" w:rsidR="00FC4781" w:rsidRPr="00185D97" w:rsidRDefault="00FC4781" w:rsidP="00FC4781"/>
    <w:p w14:paraId="3F7F0C8C" w14:textId="77777777" w:rsidR="00FC4781" w:rsidRPr="00185D97" w:rsidRDefault="00FC4781" w:rsidP="00FC4781">
      <w:pPr>
        <w:pStyle w:val="TH"/>
      </w:pPr>
      <w:r w:rsidRPr="00185D97">
        <w:t>Table 6.2B.2.2.5-3a: UE Power Class 3 NR carrier test requirements, UE not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7A4B180A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3666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8AE0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601B" w14:textId="77777777" w:rsidR="00FC4781" w:rsidRPr="00185D97" w:rsidRDefault="00FC4781" w:rsidP="005A1E4C">
            <w:pPr>
              <w:pStyle w:val="TAH"/>
            </w:pPr>
            <w:r w:rsidRPr="00185D97">
              <w:t>SCG MPR’</w:t>
            </w:r>
            <w:r w:rsidRPr="00185D97">
              <w:rPr>
                <w:vertAlign w:val="subscript"/>
              </w:rPr>
              <w:t>c</w:t>
            </w:r>
            <w:r w:rsidRPr="00185D97">
              <w:t xml:space="preserve">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D681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05E1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5BB0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2555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2924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0379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73997B3F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24BB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DF64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E7C7" w14:textId="77777777" w:rsidR="00FC4781" w:rsidRPr="00185D97" w:rsidRDefault="00FC4781" w:rsidP="005A1E4C">
            <w:pPr>
              <w:pStyle w:val="TAC"/>
            </w:pPr>
            <w:r w:rsidRPr="00185D97">
              <w:t>15.0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9F39" w14:textId="77777777" w:rsidR="00FC4781" w:rsidRPr="00185D97" w:rsidRDefault="00FC4781" w:rsidP="005A1E4C">
            <w:pPr>
              <w:pStyle w:val="TAC"/>
            </w:pPr>
            <w:r w:rsidRPr="00185D97">
              <w:t>8.0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370F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FCC2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952A" w14:textId="77777777" w:rsidR="00FC4781" w:rsidRPr="00185D97" w:rsidRDefault="00FC4781" w:rsidP="005A1E4C">
            <w:pPr>
              <w:pStyle w:val="TAC"/>
            </w:pPr>
            <w:r w:rsidRPr="00185D97">
              <w:t>2.5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3B4F" w14:textId="77777777" w:rsidR="00FC4781" w:rsidRPr="00185D97" w:rsidRDefault="00FC4781" w:rsidP="005A1E4C">
            <w:pPr>
              <w:pStyle w:val="TAC"/>
            </w:pPr>
            <w:r w:rsidRPr="00185D97">
              <w:t>22.5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1161" w14:textId="77777777" w:rsidR="00FC4781" w:rsidRPr="00185D97" w:rsidRDefault="00FC4781" w:rsidP="005A1E4C">
            <w:pPr>
              <w:pStyle w:val="TAC"/>
            </w:pPr>
            <w:r w:rsidRPr="00185D97">
              <w:t>2.0 - TT</w:t>
            </w:r>
          </w:p>
        </w:tc>
      </w:tr>
      <w:tr w:rsidR="00FC4781" w:rsidRPr="00185D97" w14:paraId="50829734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1A04E3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72FA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93A0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1A73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5F89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AF42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626C" w14:textId="77777777" w:rsidR="00FC4781" w:rsidRPr="00185D97" w:rsidRDefault="00FC4781" w:rsidP="005A1E4C">
            <w:pPr>
              <w:pStyle w:val="TAC"/>
            </w:pPr>
            <w:r w:rsidRPr="00185D97">
              <w:t>2.5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B535" w14:textId="77777777" w:rsidR="00FC4781" w:rsidRPr="00185D97" w:rsidRDefault="00FC4781" w:rsidP="005A1E4C">
            <w:pPr>
              <w:pStyle w:val="TAC"/>
            </w:pPr>
            <w:r w:rsidRPr="00185D97">
              <w:t>22.5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825B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-</w:t>
            </w:r>
            <w:r w:rsidRPr="00185D97">
              <w:t>1.0 - TT</w:t>
            </w:r>
          </w:p>
        </w:tc>
      </w:tr>
      <w:tr w:rsidR="00FC4781" w:rsidRPr="00185D97" w14:paraId="392D2FFB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EF7DEF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FDB5" w14:textId="77777777" w:rsidR="00FC4781" w:rsidRPr="00185D97" w:rsidRDefault="00FC4781" w:rsidP="005A1E4C">
            <w:pPr>
              <w:pStyle w:val="TAC"/>
            </w:pPr>
            <w:r w:rsidRPr="00185D97">
              <w:t>15, 30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F853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4D62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A282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435F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6DF4" w14:textId="77777777" w:rsidR="00FC4781" w:rsidRPr="00185D97" w:rsidRDefault="00FC4781" w:rsidP="005A1E4C">
            <w:pPr>
              <w:pStyle w:val="TAC"/>
            </w:pPr>
            <w:r w:rsidRPr="00185D97">
              <w:t>2.5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E656" w14:textId="77777777" w:rsidR="00FC4781" w:rsidRPr="00185D97" w:rsidRDefault="00FC4781" w:rsidP="005A1E4C">
            <w:pPr>
              <w:pStyle w:val="TAC"/>
            </w:pPr>
            <w:r w:rsidRPr="00185D97">
              <w:t>22.5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29A9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-</w:t>
            </w:r>
            <w:r w:rsidRPr="00185D97">
              <w:t>1.0 - TT</w:t>
            </w:r>
          </w:p>
        </w:tc>
      </w:tr>
      <w:tr w:rsidR="00FC4781" w:rsidRPr="00185D97" w14:paraId="1AAFC0E3" w14:textId="77777777" w:rsidTr="005A1E4C">
        <w:trPr>
          <w:trHeight w:val="77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8621" w14:textId="77777777" w:rsidR="00FC4781" w:rsidRPr="00185D97" w:rsidRDefault="00FC4781" w:rsidP="005A1E4C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6093" w14:textId="77777777" w:rsidR="00FC4781" w:rsidRPr="00185D97" w:rsidRDefault="00FC4781" w:rsidP="005A1E4C">
            <w:pPr>
              <w:pStyle w:val="TAC"/>
            </w:pPr>
            <w:r w:rsidRPr="00185D97">
              <w:t>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D746" w14:textId="77777777" w:rsidR="00FC4781" w:rsidRPr="00185D97" w:rsidRDefault="00FC4781" w:rsidP="005A1E4C">
            <w:pPr>
              <w:pStyle w:val="TAC"/>
            </w:pPr>
            <w:r w:rsidRPr="00185D97">
              <w:t>16.0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532D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A868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8D6E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5ACD" w14:textId="77777777" w:rsidR="00FC4781" w:rsidRPr="00185D97" w:rsidRDefault="00FC4781" w:rsidP="005A1E4C">
            <w:pPr>
              <w:pStyle w:val="TAC"/>
            </w:pPr>
            <w:r w:rsidRPr="00185D97">
              <w:t>2.5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39E5" w14:textId="77777777" w:rsidR="00FC4781" w:rsidRPr="00185D97" w:rsidRDefault="00FC4781" w:rsidP="005A1E4C">
            <w:pPr>
              <w:pStyle w:val="TAC"/>
            </w:pPr>
            <w:r w:rsidRPr="00185D97">
              <w:t>22.5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F4B6" w14:textId="77777777" w:rsidR="00FC4781" w:rsidRPr="00185D97" w:rsidRDefault="00FC4781" w:rsidP="005A1E4C">
            <w:pPr>
              <w:pStyle w:val="TAC"/>
            </w:pPr>
            <w:r w:rsidRPr="00185D97">
              <w:t>- TT</w:t>
            </w:r>
          </w:p>
        </w:tc>
      </w:tr>
      <w:tr w:rsidR="00FC4781" w:rsidRPr="00185D97" w14:paraId="03085E98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84FA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610553B8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24699F13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732193A7" w14:textId="77777777" w:rsidR="00FC4781" w:rsidRPr="00185D97" w:rsidRDefault="00FC4781" w:rsidP="00FC4781"/>
    <w:p w14:paraId="6A2A74D7" w14:textId="77777777" w:rsidR="00FC4781" w:rsidRPr="00185D97" w:rsidRDefault="00FC4781" w:rsidP="00FC4781">
      <w:pPr>
        <w:pStyle w:val="TH"/>
      </w:pPr>
      <w:r w:rsidRPr="00185D97">
        <w:t>Table 6.2B.2.2.5-4: Void</w:t>
      </w:r>
    </w:p>
    <w:p w14:paraId="79D140BB" w14:textId="77777777" w:rsidR="00FC4781" w:rsidRPr="00185D97" w:rsidRDefault="00FC4781" w:rsidP="00FC4781"/>
    <w:p w14:paraId="6BAD43F6" w14:textId="77777777" w:rsidR="00FC4781" w:rsidRPr="00185D97" w:rsidRDefault="00FC4781" w:rsidP="00FC4781">
      <w:pPr>
        <w:pStyle w:val="TH"/>
      </w:pPr>
      <w:r w:rsidRPr="00185D97">
        <w:t>Table 6.2B.2.2.5-5: UE Power Class 2 test requirements, UE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52A9C893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2249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3657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9021" w14:textId="77777777" w:rsidR="00FC4781" w:rsidRPr="00185D97" w:rsidRDefault="00FC4781" w:rsidP="005A1E4C">
            <w:pPr>
              <w:pStyle w:val="TAH"/>
            </w:pPr>
            <w:r w:rsidRPr="00185D97">
              <w:t>MPR</w:t>
            </w:r>
            <w:r w:rsidRPr="00185D97">
              <w:rPr>
                <w:vertAlign w:val="subscript"/>
              </w:rPr>
              <w:t>tot</w:t>
            </w:r>
            <w:r w:rsidRPr="00185D97">
              <w:t xml:space="preserve">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2ABE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EN-DC, tot_L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6BF4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EN-DC, tot_H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3A91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BF18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BD49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4A85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466CB987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9DC5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7DC3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6A98" w14:textId="77777777" w:rsidR="00FC4781" w:rsidRPr="00185D97" w:rsidRDefault="00FC4781" w:rsidP="005A1E4C">
            <w:pPr>
              <w:pStyle w:val="TAC"/>
            </w:pPr>
            <w:r w:rsidRPr="00185D97">
              <w:t>12.0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315E" w14:textId="77777777" w:rsidR="00FC4781" w:rsidRPr="00185D97" w:rsidRDefault="00FC4781" w:rsidP="005A1E4C">
            <w:pPr>
              <w:pStyle w:val="TAC"/>
            </w:pPr>
            <w:r w:rsidRPr="00185D97">
              <w:t>14.0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CF6C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27D7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597D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104F" w14:textId="77777777" w:rsidR="00FC4781" w:rsidRPr="00185D97" w:rsidRDefault="00FC4781" w:rsidP="005A1E4C">
            <w:pPr>
              <w:pStyle w:val="TAC"/>
            </w:pPr>
            <w:r w:rsidRPr="00185D97">
              <w:t>30.0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A94D" w14:textId="77777777" w:rsidR="00FC4781" w:rsidRPr="00185D97" w:rsidRDefault="00FC4781" w:rsidP="005A1E4C">
            <w:pPr>
              <w:pStyle w:val="TAC"/>
            </w:pPr>
            <w:r w:rsidRPr="00185D97">
              <w:t>8.0 - TT</w:t>
            </w:r>
          </w:p>
        </w:tc>
      </w:tr>
      <w:tr w:rsidR="00FC4781" w:rsidRPr="00185D97" w14:paraId="30742AE6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63F9E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667D" w14:textId="77777777" w:rsidR="00FC4781" w:rsidRPr="00185D97" w:rsidRDefault="00FC4781" w:rsidP="005A1E4C">
            <w:pPr>
              <w:pStyle w:val="TAC"/>
            </w:pPr>
            <w:r w:rsidRPr="00185D97">
              <w:t>15,30, 60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BE4C" w14:textId="77777777" w:rsidR="00FC4781" w:rsidRPr="00185D97" w:rsidRDefault="00FC4781" w:rsidP="005A1E4C">
            <w:pPr>
              <w:pStyle w:val="TAC"/>
            </w:pPr>
            <w:r w:rsidRPr="00185D97">
              <w:t>15.0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13D" w14:textId="77777777" w:rsidR="00FC4781" w:rsidRPr="00185D97" w:rsidRDefault="00FC4781" w:rsidP="005A1E4C">
            <w:pPr>
              <w:pStyle w:val="TAC"/>
            </w:pPr>
            <w:r w:rsidRPr="00185D97">
              <w:t>11.0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4CA8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850C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0A28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707C" w14:textId="77777777" w:rsidR="00FC4781" w:rsidRPr="00185D97" w:rsidRDefault="00FC4781" w:rsidP="005A1E4C">
            <w:pPr>
              <w:pStyle w:val="TAC"/>
            </w:pPr>
            <w:r w:rsidRPr="00185D97">
              <w:t xml:space="preserve"> 30.0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F142" w14:textId="77777777" w:rsidR="00FC4781" w:rsidRPr="00185D97" w:rsidRDefault="00FC4781" w:rsidP="005A1E4C">
            <w:pPr>
              <w:pStyle w:val="TAC"/>
            </w:pPr>
            <w:r w:rsidRPr="00185D97">
              <w:t>5.0 - TT</w:t>
            </w:r>
          </w:p>
        </w:tc>
      </w:tr>
      <w:tr w:rsidR="00FC4781" w:rsidRPr="00185D97" w14:paraId="03C7BA15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E7CB0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628D" w14:textId="77777777" w:rsidR="00FC4781" w:rsidRPr="00185D97" w:rsidRDefault="00FC4781" w:rsidP="005A1E4C">
            <w:pPr>
              <w:pStyle w:val="TAC"/>
            </w:pPr>
            <w:r w:rsidRPr="00185D97">
              <w:t>15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8362" w14:textId="77777777" w:rsidR="00FC4781" w:rsidRPr="00185D97" w:rsidRDefault="00FC4781" w:rsidP="005A1E4C">
            <w:pPr>
              <w:pStyle w:val="TAC"/>
            </w:pPr>
            <w:r w:rsidRPr="00185D97">
              <w:t>14.0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F701" w14:textId="77777777" w:rsidR="00FC4781" w:rsidRPr="00185D97" w:rsidRDefault="00FC4781" w:rsidP="005A1E4C">
            <w:pPr>
              <w:pStyle w:val="TAC"/>
            </w:pPr>
            <w:r w:rsidRPr="00185D97">
              <w:t>12.0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C83C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B510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E5AE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06E7" w14:textId="77777777" w:rsidR="00FC4781" w:rsidRPr="00185D97" w:rsidRDefault="00FC4781" w:rsidP="005A1E4C">
            <w:pPr>
              <w:pStyle w:val="TAC"/>
            </w:pPr>
            <w:r w:rsidRPr="00185D97">
              <w:t>30.0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7DD3" w14:textId="77777777" w:rsidR="00FC4781" w:rsidRPr="00185D97" w:rsidRDefault="00FC4781" w:rsidP="005A1E4C">
            <w:pPr>
              <w:pStyle w:val="TAC"/>
            </w:pPr>
            <w:r w:rsidRPr="00185D97">
              <w:t>6.0 - TT</w:t>
            </w:r>
          </w:p>
        </w:tc>
      </w:tr>
      <w:tr w:rsidR="00FC4781" w:rsidRPr="00185D97" w14:paraId="04220099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7479" w14:textId="77777777" w:rsidR="00FC4781" w:rsidRPr="00185D97" w:rsidRDefault="00FC4781" w:rsidP="005A1E4C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0C50" w14:textId="77777777" w:rsidR="00FC4781" w:rsidRPr="00185D97" w:rsidRDefault="00FC4781" w:rsidP="005A1E4C">
            <w:pPr>
              <w:pStyle w:val="TAC"/>
            </w:pPr>
            <w:r w:rsidRPr="00185D97">
              <w:t>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4869" w14:textId="77777777" w:rsidR="00FC4781" w:rsidRPr="00185D97" w:rsidRDefault="00FC4781" w:rsidP="005A1E4C">
            <w:pPr>
              <w:pStyle w:val="TAC"/>
            </w:pPr>
            <w:r w:rsidRPr="00185D97">
              <w:t>13.0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4A0" w14:textId="77777777" w:rsidR="00FC4781" w:rsidRPr="00185D97" w:rsidRDefault="00FC4781" w:rsidP="005A1E4C">
            <w:pPr>
              <w:pStyle w:val="TAC"/>
            </w:pPr>
            <w:r w:rsidRPr="00185D97">
              <w:t>13.0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859C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7016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E199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69C0" w14:textId="77777777" w:rsidR="00FC4781" w:rsidRPr="00185D97" w:rsidRDefault="00FC4781" w:rsidP="005A1E4C">
            <w:pPr>
              <w:pStyle w:val="TAC"/>
            </w:pPr>
            <w:r w:rsidRPr="00185D97">
              <w:t>30.0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A2F1" w14:textId="77777777" w:rsidR="00FC4781" w:rsidRPr="00185D97" w:rsidRDefault="00FC4781" w:rsidP="005A1E4C">
            <w:pPr>
              <w:pStyle w:val="TAC"/>
            </w:pPr>
            <w:r w:rsidRPr="00185D97">
              <w:t>7.0 - TT</w:t>
            </w:r>
          </w:p>
        </w:tc>
      </w:tr>
      <w:tr w:rsidR="00FC4781" w:rsidRPr="00185D97" w14:paraId="2CCDD003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A99A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1AE03F61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27EC3C30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6EB1BD02" w14:textId="77777777" w:rsidR="00FC4781" w:rsidRPr="00185D97" w:rsidRDefault="00FC4781" w:rsidP="00FC4781"/>
    <w:p w14:paraId="33ACDF3A" w14:textId="77777777" w:rsidR="00FC4781" w:rsidRPr="00185D97" w:rsidRDefault="00FC4781" w:rsidP="00FC4781">
      <w:pPr>
        <w:pStyle w:val="TH"/>
      </w:pPr>
      <w:r w:rsidRPr="00185D97">
        <w:t>Table 6.2B.2.2.5-6: UE Power Class 2 test requirements, UE with/without supporting dynamic power sharing, E-UTRA UL transmission not overlapping with NR UL transmission (Rel-15 UE or Rel-16 UE reporting (PC2 by P</w:t>
      </w:r>
      <w:r w:rsidRPr="00185D97">
        <w:rPr>
          <w:vertAlign w:val="subscript"/>
        </w:rPr>
        <w:t>PowerClass,NR</w:t>
      </w:r>
      <w:r w:rsidRPr="00185D97">
        <w:t xml:space="preserve">, and PC2 or Not present by </w:t>
      </w:r>
      <w:r w:rsidRPr="00185D97">
        <w:rPr>
          <w:i/>
        </w:rPr>
        <w:t>powerClassNRPart-r16)</w:t>
      </w:r>
      <w:r w:rsidRPr="00185D97">
        <w:t>)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6BD5247B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8452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05DF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0BCF" w14:textId="77777777" w:rsidR="00FC4781" w:rsidRPr="00185D97" w:rsidRDefault="00FC4781" w:rsidP="005A1E4C">
            <w:pPr>
              <w:pStyle w:val="TAH"/>
            </w:pPr>
            <w:r w:rsidRPr="00185D97">
              <w:t>MPR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EF33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39B1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DAF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 L</w:t>
            </w:r>
            <w:r w:rsidRPr="00185D97">
              <w:t xml:space="preserve">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203B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4270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D95B6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24412B99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79D1" w14:textId="77777777" w:rsidR="00FC4781" w:rsidRPr="00185D97" w:rsidRDefault="00FC4781" w:rsidP="005A1E4C">
            <w:pPr>
              <w:pStyle w:val="TAC"/>
            </w:pPr>
            <w:r w:rsidRPr="00185D97">
              <w:t>3, 7, 10, 14, 17, 21, 30, 34, 37, 41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3FF0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9B27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ED28" w14:textId="77777777" w:rsidR="00FC4781" w:rsidRPr="00185D97" w:rsidRDefault="00FC4781" w:rsidP="005A1E4C">
            <w:pPr>
              <w:pStyle w:val="TAC"/>
            </w:pPr>
            <w:r w:rsidRPr="00185D97">
              <w:t>25.0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C92C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7091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4920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15B6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ACBA" w14:textId="77777777" w:rsidR="00FC4781" w:rsidRPr="00185D97" w:rsidRDefault="00FC4781" w:rsidP="005A1E4C">
            <w:pPr>
              <w:pStyle w:val="TAC"/>
            </w:pPr>
            <w:r w:rsidRPr="00185D97">
              <w:t>23.0 - TT</w:t>
            </w:r>
          </w:p>
        </w:tc>
      </w:tr>
      <w:tr w:rsidR="00FC4781" w:rsidRPr="00185D97" w14:paraId="6D45ABF1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23FC1" w14:textId="77777777" w:rsidR="00FC4781" w:rsidRPr="00185D97" w:rsidRDefault="00FC4781" w:rsidP="005A1E4C">
            <w:pPr>
              <w:pStyle w:val="TAC"/>
            </w:pPr>
            <w:r w:rsidRPr="00185D97">
              <w:t>4, 6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D1A3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443D" w14:textId="77777777" w:rsidR="00FC4781" w:rsidRPr="00185D97" w:rsidRDefault="00FC4781" w:rsidP="005A1E4C">
            <w:pPr>
              <w:pStyle w:val="TAC"/>
            </w:pPr>
            <w:r w:rsidRPr="00185D97">
              <w:t>3.5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B2D3" w14:textId="77777777" w:rsidR="00FC4781" w:rsidRPr="00185D97" w:rsidRDefault="00FC4781" w:rsidP="005A1E4C">
            <w:pPr>
              <w:pStyle w:val="TAC"/>
            </w:pPr>
            <w:r w:rsidRPr="00185D97">
              <w:t>22.5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1A41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DBAC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7D5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E1C2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9EF9" w14:textId="77777777" w:rsidR="00FC4781" w:rsidRPr="00185D97" w:rsidRDefault="00FC4781" w:rsidP="005A1E4C">
            <w:pPr>
              <w:pStyle w:val="TAC"/>
            </w:pPr>
            <w:r w:rsidRPr="00185D97">
              <w:t>20.5 - TT</w:t>
            </w:r>
          </w:p>
        </w:tc>
      </w:tr>
      <w:tr w:rsidR="00FC4781" w:rsidRPr="00185D97" w14:paraId="50A3CF12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23590" w14:textId="77777777" w:rsidR="00FC4781" w:rsidRPr="00185D97" w:rsidRDefault="00FC4781" w:rsidP="005A1E4C">
            <w:pPr>
              <w:pStyle w:val="TAC"/>
            </w:pPr>
            <w:r w:rsidRPr="00185D97">
              <w:t>11, 13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9647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E7C7" w14:textId="77777777" w:rsidR="00FC4781" w:rsidRPr="00185D97" w:rsidRDefault="00FC4781" w:rsidP="005A1E4C">
            <w:pPr>
              <w:pStyle w:val="TAC"/>
            </w:pPr>
            <w:r w:rsidRPr="00185D97">
              <w:t>3.5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89CC" w14:textId="77777777" w:rsidR="00FC4781" w:rsidRPr="00185D97" w:rsidRDefault="00FC4781" w:rsidP="005A1E4C">
            <w:pPr>
              <w:pStyle w:val="TAC"/>
            </w:pPr>
            <w:r w:rsidRPr="00185D97">
              <w:t>22.5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1C0B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B008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FB2D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9FC6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5223" w14:textId="77777777" w:rsidR="00FC4781" w:rsidRPr="00185D97" w:rsidRDefault="00FC4781" w:rsidP="005A1E4C">
            <w:pPr>
              <w:pStyle w:val="TAC"/>
            </w:pPr>
            <w:r w:rsidRPr="00185D97">
              <w:t>20.5 - TT</w:t>
            </w:r>
          </w:p>
        </w:tc>
      </w:tr>
      <w:tr w:rsidR="00FC4781" w:rsidRPr="00185D97" w14:paraId="7E77DE63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D4E2" w14:textId="77777777" w:rsidR="00FC4781" w:rsidRPr="00185D97" w:rsidRDefault="00FC4781" w:rsidP="005A1E4C">
            <w:pPr>
              <w:pStyle w:val="TAC"/>
            </w:pPr>
            <w:r w:rsidRPr="00185D97">
              <w:t>18, 20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B8CA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23A7" w14:textId="77777777" w:rsidR="00FC4781" w:rsidRPr="00185D97" w:rsidRDefault="00FC4781" w:rsidP="005A1E4C">
            <w:pPr>
              <w:pStyle w:val="TAC"/>
            </w:pPr>
            <w:r w:rsidRPr="00185D97">
              <w:t>3.5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AAB1" w14:textId="77777777" w:rsidR="00FC4781" w:rsidRPr="00185D97" w:rsidRDefault="00FC4781" w:rsidP="005A1E4C">
            <w:pPr>
              <w:pStyle w:val="TAC"/>
            </w:pPr>
            <w:r w:rsidRPr="00185D97">
              <w:t>22.5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06DD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3FD4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EF0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FC80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6FC6" w14:textId="77777777" w:rsidR="00FC4781" w:rsidRPr="00185D97" w:rsidRDefault="00FC4781" w:rsidP="005A1E4C">
            <w:pPr>
              <w:pStyle w:val="TAC"/>
            </w:pPr>
            <w:r w:rsidRPr="00185D97">
              <w:t>20.5 - TT</w:t>
            </w:r>
          </w:p>
        </w:tc>
      </w:tr>
      <w:tr w:rsidR="00FC4781" w:rsidRPr="00185D97" w14:paraId="2832BA82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658A" w14:textId="77777777" w:rsidR="00FC4781" w:rsidRPr="00185D97" w:rsidRDefault="00FC4781" w:rsidP="005A1E4C">
            <w:pPr>
              <w:pStyle w:val="TAC"/>
            </w:pPr>
            <w:r w:rsidRPr="00185D97">
              <w:t>31,33, 38, 40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366C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BE87" w14:textId="77777777" w:rsidR="00FC4781" w:rsidRPr="00185D97" w:rsidRDefault="00FC4781" w:rsidP="005A1E4C">
            <w:pPr>
              <w:pStyle w:val="TAC"/>
            </w:pPr>
            <w:r w:rsidRPr="00185D97">
              <w:t>3.5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0D18" w14:textId="77777777" w:rsidR="00FC4781" w:rsidRPr="00185D97" w:rsidRDefault="00FC4781" w:rsidP="005A1E4C">
            <w:pPr>
              <w:pStyle w:val="TAC"/>
            </w:pPr>
            <w:r w:rsidRPr="00185D97">
              <w:t>22.5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3993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6697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6C72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3717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59EE" w14:textId="77777777" w:rsidR="00FC4781" w:rsidRPr="00185D97" w:rsidRDefault="00FC4781" w:rsidP="005A1E4C">
            <w:pPr>
              <w:pStyle w:val="TAC"/>
            </w:pPr>
            <w:r w:rsidRPr="00185D97">
              <w:t>20.5 - TT</w:t>
            </w:r>
          </w:p>
        </w:tc>
      </w:tr>
      <w:tr w:rsidR="00FC4781" w:rsidRPr="00185D97" w14:paraId="43E1DEC4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5CC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without transmission overlap with E-UTRA allocation, MPR requirements in TS 36.101 [4] apply.</w:t>
            </w:r>
          </w:p>
          <w:p w14:paraId="06960246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without transmission overlap with NR allocation, MPR requirements in TS 38.101-1 [2] apply.</w:t>
            </w:r>
          </w:p>
        </w:tc>
      </w:tr>
    </w:tbl>
    <w:p w14:paraId="4B2BECE7" w14:textId="77777777" w:rsidR="00FC4781" w:rsidRPr="00185D97" w:rsidRDefault="00FC4781" w:rsidP="00FC4781"/>
    <w:p w14:paraId="6F2C42BD" w14:textId="77777777" w:rsidR="00FC4781" w:rsidRPr="00185D97" w:rsidRDefault="00FC4781" w:rsidP="00FC4781">
      <w:pPr>
        <w:pStyle w:val="TH"/>
      </w:pPr>
      <w:r w:rsidRPr="00185D97">
        <w:t>Table 6.2B.2.2.5-6a: UE Power Class 2 test requirements, UE with/without supporting dynamic power sharing, E-UTRA UL transmission not overlapping with NR UL transmission (Rel-16 UE reporting (PC2 by P</w:t>
      </w:r>
      <w:r w:rsidRPr="00185D97">
        <w:rPr>
          <w:vertAlign w:val="subscript"/>
        </w:rPr>
        <w:t>PowerClass,NR</w:t>
      </w:r>
      <w:r w:rsidRPr="00185D97">
        <w:t xml:space="preserve">, and PC3 by </w:t>
      </w:r>
      <w:r w:rsidRPr="00185D97">
        <w:rPr>
          <w:i/>
        </w:rPr>
        <w:t>powerClassNRPart-r16</w:t>
      </w:r>
      <w:r w:rsidRPr="00185D97">
        <w:t>) or Rel-16 UE reporting (PC3 by P</w:t>
      </w:r>
      <w:r w:rsidRPr="00185D97">
        <w:rPr>
          <w:vertAlign w:val="subscript"/>
        </w:rPr>
        <w:t>PowerClass,NR</w:t>
      </w:r>
      <w:r w:rsidRPr="00185D97">
        <w:t>))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24ED003C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5149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247A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36AF" w14:textId="77777777" w:rsidR="00FC4781" w:rsidRPr="00185D97" w:rsidRDefault="00FC4781" w:rsidP="005A1E4C">
            <w:pPr>
              <w:pStyle w:val="TAH"/>
            </w:pPr>
            <w:r w:rsidRPr="00185D97">
              <w:t>MPR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B3A9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3D4D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83D3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 L</w:t>
            </w:r>
            <w:r w:rsidRPr="00185D97">
              <w:t xml:space="preserve">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E8C1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094F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E356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2308FE34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B4CC" w14:textId="77777777" w:rsidR="00FC4781" w:rsidRPr="00185D97" w:rsidRDefault="00FC4781" w:rsidP="005A1E4C">
            <w:pPr>
              <w:pStyle w:val="TAC"/>
            </w:pPr>
            <w:r w:rsidRPr="00185D97">
              <w:t>3, 7, 10, 14, 17, 21, 30, 34, 37, 41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B606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DBB2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1B7F" w14:textId="77777777" w:rsidR="00FC4781" w:rsidRPr="00185D97" w:rsidRDefault="00FC4781" w:rsidP="005A1E4C">
            <w:pPr>
              <w:pStyle w:val="TAC"/>
            </w:pPr>
            <w:r w:rsidRPr="00185D97">
              <w:t>25.0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BD30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C36A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7F58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1189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81F3" w14:textId="77777777" w:rsidR="00FC4781" w:rsidRPr="00185D97" w:rsidRDefault="00FC4781" w:rsidP="005A1E4C">
            <w:pPr>
              <w:pStyle w:val="TAC"/>
            </w:pPr>
            <w:r w:rsidRPr="00185D97">
              <w:t>23.0 - TT</w:t>
            </w:r>
          </w:p>
        </w:tc>
      </w:tr>
      <w:tr w:rsidR="00FC4781" w:rsidRPr="00185D97" w14:paraId="26295548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CC9D6" w14:textId="77777777" w:rsidR="00FC4781" w:rsidRPr="00185D97" w:rsidRDefault="00FC4781" w:rsidP="005A1E4C">
            <w:pPr>
              <w:pStyle w:val="TAC"/>
            </w:pPr>
            <w:r w:rsidRPr="00185D97">
              <w:t>4, 6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F262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52B2" w14:textId="77777777" w:rsidR="00FC4781" w:rsidRPr="00185D97" w:rsidRDefault="00FC4781" w:rsidP="005A1E4C">
            <w:pPr>
              <w:pStyle w:val="TAC"/>
            </w:pPr>
            <w:r w:rsidRPr="00185D97">
              <w:t>0.5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603D" w14:textId="77777777" w:rsidR="00FC4781" w:rsidRPr="00185D97" w:rsidRDefault="00FC4781" w:rsidP="005A1E4C">
            <w:pPr>
              <w:pStyle w:val="TAC"/>
            </w:pPr>
            <w:r w:rsidRPr="00185D97">
              <w:t>22.5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DB60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DC34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60B3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9A80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1AC8" w14:textId="77777777" w:rsidR="00FC4781" w:rsidRPr="00185D97" w:rsidRDefault="00FC4781" w:rsidP="005A1E4C">
            <w:pPr>
              <w:pStyle w:val="TAC"/>
            </w:pPr>
            <w:r w:rsidRPr="00185D97">
              <w:t>20.5 - TT</w:t>
            </w:r>
          </w:p>
        </w:tc>
      </w:tr>
      <w:tr w:rsidR="00FC4781" w:rsidRPr="00185D97" w14:paraId="70EDB12C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970D8" w14:textId="77777777" w:rsidR="00FC4781" w:rsidRPr="00185D97" w:rsidRDefault="00FC4781" w:rsidP="005A1E4C">
            <w:pPr>
              <w:pStyle w:val="TAC"/>
            </w:pPr>
            <w:r w:rsidRPr="00185D97">
              <w:t>11, 13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BF19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F781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C609" w14:textId="77777777" w:rsidR="00FC4781" w:rsidRPr="00185D97" w:rsidRDefault="00FC4781" w:rsidP="005A1E4C">
            <w:pPr>
              <w:pStyle w:val="TAC"/>
            </w:pPr>
            <w:r w:rsidRPr="00185D97">
              <w:t>22.0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2DA0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0B3E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4B98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1302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1941" w14:textId="77777777" w:rsidR="00FC4781" w:rsidRPr="00185D97" w:rsidRDefault="00FC4781" w:rsidP="005A1E4C">
            <w:pPr>
              <w:pStyle w:val="TAC"/>
            </w:pPr>
            <w:r w:rsidRPr="00185D97">
              <w:t>20.0 - TT</w:t>
            </w:r>
          </w:p>
        </w:tc>
      </w:tr>
      <w:tr w:rsidR="00FC4781" w:rsidRPr="00185D97" w14:paraId="5AFD3FE0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C7AA" w14:textId="77777777" w:rsidR="00FC4781" w:rsidRPr="00185D97" w:rsidRDefault="00FC4781" w:rsidP="005A1E4C">
            <w:pPr>
              <w:pStyle w:val="TAC"/>
            </w:pPr>
            <w:r w:rsidRPr="00185D97">
              <w:t>18, 20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A724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D683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2F8A" w14:textId="77777777" w:rsidR="00FC4781" w:rsidRPr="00185D97" w:rsidRDefault="00FC4781" w:rsidP="005A1E4C">
            <w:pPr>
              <w:pStyle w:val="TAC"/>
            </w:pPr>
            <w:r w:rsidRPr="00185D97">
              <w:t>21.0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93B3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40AD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F010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46AA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D216" w14:textId="77777777" w:rsidR="00FC4781" w:rsidRPr="00185D97" w:rsidRDefault="00FC4781" w:rsidP="005A1E4C">
            <w:pPr>
              <w:pStyle w:val="TAC"/>
            </w:pPr>
            <w:r w:rsidRPr="00185D97">
              <w:t>19.0 - TT</w:t>
            </w:r>
          </w:p>
        </w:tc>
      </w:tr>
      <w:tr w:rsidR="00FC4781" w:rsidRPr="00185D97" w14:paraId="68D6D444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62D2" w14:textId="77777777" w:rsidR="00FC4781" w:rsidRPr="00185D97" w:rsidRDefault="00FC4781" w:rsidP="005A1E4C">
            <w:pPr>
              <w:pStyle w:val="TAC"/>
            </w:pPr>
            <w:r w:rsidRPr="00185D97">
              <w:t>31,33, 38, 40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E216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50FE" w14:textId="77777777" w:rsidR="00FC4781" w:rsidRPr="00185D97" w:rsidRDefault="00FC4781" w:rsidP="005A1E4C">
            <w:pPr>
              <w:pStyle w:val="TAC"/>
            </w:pPr>
            <w:r w:rsidRPr="00185D97">
              <w:t>3.0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E270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A513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A132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C617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52C5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376C" w14:textId="77777777" w:rsidR="00FC4781" w:rsidRPr="00185D97" w:rsidRDefault="00FC4781" w:rsidP="005A1E4C">
            <w:pPr>
              <w:pStyle w:val="TAC"/>
            </w:pPr>
            <w:r w:rsidRPr="00185D97">
              <w:t>17.5 - TT</w:t>
            </w:r>
          </w:p>
        </w:tc>
      </w:tr>
      <w:tr w:rsidR="00FC4781" w:rsidRPr="00185D97" w14:paraId="6508469B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3116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without transmission overlap with E-UTRA allocation, MPR requirements in TS 36.101 [4] apply.</w:t>
            </w:r>
          </w:p>
          <w:p w14:paraId="7A59E08C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without transmission overlap with NR allocation, MPR requirements in TS 38.101-1 [2] apply.</w:t>
            </w:r>
          </w:p>
        </w:tc>
      </w:tr>
    </w:tbl>
    <w:p w14:paraId="098989F2" w14:textId="77777777" w:rsidR="00FC4781" w:rsidRPr="00185D97" w:rsidRDefault="00FC4781" w:rsidP="00FC4781"/>
    <w:p w14:paraId="7C7DB006" w14:textId="77777777" w:rsidR="00FC4781" w:rsidRPr="00185D97" w:rsidRDefault="00FC4781" w:rsidP="00FC4781">
      <w:pPr>
        <w:pStyle w:val="TH"/>
      </w:pPr>
      <w:r w:rsidRPr="00185D97">
        <w:t>Table 6.2B.2.2.5-7: UE Power Class 2 E-UTRA carrier test requirements, UE not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67"/>
        <w:gridCol w:w="1006"/>
        <w:gridCol w:w="1083"/>
        <w:gridCol w:w="1083"/>
        <w:gridCol w:w="1120"/>
        <w:gridCol w:w="1141"/>
        <w:gridCol w:w="1092"/>
        <w:gridCol w:w="1070"/>
      </w:tblGrid>
      <w:tr w:rsidR="00FC4781" w:rsidRPr="00185D97" w14:paraId="3CBCBC2D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CF56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0B81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380B" w14:textId="77777777" w:rsidR="00FC4781" w:rsidRPr="00185D97" w:rsidRDefault="00FC4781" w:rsidP="005A1E4C">
            <w:pPr>
              <w:pStyle w:val="TAH"/>
            </w:pPr>
            <w:r w:rsidRPr="00185D97">
              <w:t>MCG MPR</w:t>
            </w:r>
            <w:r w:rsidRPr="00185D97">
              <w:rPr>
                <w:vertAlign w:val="subscript"/>
              </w:rPr>
              <w:t>c</w:t>
            </w:r>
            <w:r w:rsidRPr="00185D97">
              <w:t xml:space="preserve"> (dB)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D238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681D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FC19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2394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85BB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45423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1ECFF65E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CEC2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BC19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D9D4" w14:textId="77777777" w:rsidR="00FC4781" w:rsidRPr="00185D97" w:rsidRDefault="00FC4781" w:rsidP="005A1E4C">
            <w:pPr>
              <w:pStyle w:val="TAC"/>
            </w:pPr>
            <w:r w:rsidRPr="00185D97">
              <w:t>15.0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C968C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11.0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4E80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75F2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78B1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E57B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8EF4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5.0 - TT</w:t>
            </w:r>
          </w:p>
        </w:tc>
      </w:tr>
      <w:tr w:rsidR="00FC4781" w:rsidRPr="00185D97" w14:paraId="7A5C4E74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31D1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E536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0AA1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9D4D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9.0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7283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AF69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FBE0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AB14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C48F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3.0 - TT</w:t>
            </w:r>
          </w:p>
        </w:tc>
      </w:tr>
      <w:tr w:rsidR="00FC4781" w:rsidRPr="00185D97" w14:paraId="30065BC6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B44C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A0B3" w14:textId="77777777" w:rsidR="00FC4781" w:rsidRPr="00185D97" w:rsidRDefault="00FC4781" w:rsidP="005A1E4C">
            <w:pPr>
              <w:pStyle w:val="TAC"/>
            </w:pPr>
            <w:r w:rsidRPr="00185D97">
              <w:t>15, 30</w:t>
            </w:r>
            <w:r w:rsidRPr="00185D97">
              <w:rPr>
                <w:lang w:eastAsia="zh-CN"/>
              </w:rPr>
              <w:t xml:space="preserve">, </w:t>
            </w:r>
            <w:r w:rsidRPr="00185D97">
              <w:t>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CBBE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1442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9.0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18D1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F8E5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4369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BAEE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279D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3.0 - TT</w:t>
            </w:r>
          </w:p>
        </w:tc>
      </w:tr>
      <w:tr w:rsidR="00FC4781" w:rsidRPr="00185D97" w14:paraId="449A658C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7512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0FC731F2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67D3D4DF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72369355" w14:textId="77777777" w:rsidR="00FC4781" w:rsidRPr="00185D97" w:rsidRDefault="00FC4781" w:rsidP="00FC4781"/>
    <w:p w14:paraId="32BF1E2A" w14:textId="77777777" w:rsidR="00FC4781" w:rsidRPr="00185D97" w:rsidRDefault="00FC4781" w:rsidP="00FC4781">
      <w:pPr>
        <w:pStyle w:val="TH"/>
      </w:pPr>
      <w:r w:rsidRPr="00185D97">
        <w:t>Table 6.2B.2.2.5-7a: UE Power Class 2 NR carrier test requirements, UE not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56163A1D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4F584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B501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97FE" w14:textId="77777777" w:rsidR="00FC4781" w:rsidRPr="00185D97" w:rsidRDefault="00FC4781" w:rsidP="005A1E4C">
            <w:pPr>
              <w:pStyle w:val="TAH"/>
            </w:pPr>
            <w:r w:rsidRPr="00185D97">
              <w:t>SCG MPR’</w:t>
            </w:r>
            <w:r w:rsidRPr="00185D97">
              <w:rPr>
                <w:vertAlign w:val="subscript"/>
              </w:rPr>
              <w:t>c</w:t>
            </w:r>
            <w:r w:rsidRPr="00185D97">
              <w:t xml:space="preserve">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C0B0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22D6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522B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2113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ADA5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6151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2B090AB7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54A3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AC7C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DE87" w14:textId="77777777" w:rsidR="00FC4781" w:rsidRPr="00185D97" w:rsidRDefault="00FC4781" w:rsidP="005A1E4C">
            <w:pPr>
              <w:pStyle w:val="TAC"/>
            </w:pPr>
            <w:r w:rsidRPr="00185D97">
              <w:t>15.0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8D7A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11.0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5025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7894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9724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8FD99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8EED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5.0 - TT</w:t>
            </w:r>
          </w:p>
        </w:tc>
      </w:tr>
      <w:tr w:rsidR="00FC4781" w:rsidRPr="00185D97" w14:paraId="1A31A69F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CE89F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E2F1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26D2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1604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9.0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551F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4C8C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58DF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3DD4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A730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3.0 – TT</w:t>
            </w:r>
          </w:p>
        </w:tc>
      </w:tr>
      <w:tr w:rsidR="00FC4781" w:rsidRPr="00185D97" w14:paraId="43A9D91B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D1CE7E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A278" w14:textId="77777777" w:rsidR="00FC4781" w:rsidRPr="00185D97" w:rsidRDefault="00FC4781" w:rsidP="005A1E4C">
            <w:pPr>
              <w:pStyle w:val="TAC"/>
            </w:pPr>
            <w:r w:rsidRPr="00185D97">
              <w:t>15, 30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C89D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DB9E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9.0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1928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0ECA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2D95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56A91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3AC8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3.0 – TT</w:t>
            </w:r>
          </w:p>
        </w:tc>
      </w:tr>
      <w:tr w:rsidR="00FC4781" w:rsidRPr="00185D97" w14:paraId="07BDA605" w14:textId="77777777" w:rsidTr="005A1E4C">
        <w:trPr>
          <w:trHeight w:val="77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C177" w14:textId="77777777" w:rsidR="00FC4781" w:rsidRPr="00185D97" w:rsidRDefault="00FC4781" w:rsidP="005A1E4C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D835" w14:textId="77777777" w:rsidR="00FC4781" w:rsidRPr="00185D97" w:rsidRDefault="00FC4781" w:rsidP="005A1E4C">
            <w:pPr>
              <w:pStyle w:val="TAC"/>
            </w:pPr>
            <w:r w:rsidRPr="00185D97">
              <w:t>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4B43" w14:textId="77777777" w:rsidR="00FC4781" w:rsidRPr="00185D97" w:rsidRDefault="00FC4781" w:rsidP="005A1E4C">
            <w:pPr>
              <w:pStyle w:val="TAC"/>
            </w:pPr>
            <w:r w:rsidRPr="00185D97">
              <w:t>16.0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134C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10.0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08CD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712C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7BFA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FB3D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2FB3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4.0 - TT</w:t>
            </w:r>
          </w:p>
        </w:tc>
      </w:tr>
      <w:tr w:rsidR="00FC4781" w:rsidRPr="00185D97" w14:paraId="166E06A4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C5F1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603463E6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54E954FB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160172CF" w14:textId="77777777" w:rsidR="00FC4781" w:rsidRPr="00185D97" w:rsidRDefault="00FC4781" w:rsidP="00FC4781"/>
    <w:p w14:paraId="509E2FA3" w14:textId="77777777" w:rsidR="00FC4781" w:rsidRPr="00185D97" w:rsidRDefault="00FC4781" w:rsidP="00FC4781">
      <w:pPr>
        <w:pStyle w:val="TH"/>
      </w:pPr>
      <w:r w:rsidRPr="00185D97">
        <w:t>Table 6.2B.2.2.5-8: Void</w:t>
      </w:r>
    </w:p>
    <w:p w14:paraId="5F966225" w14:textId="77777777" w:rsidR="00FC4781" w:rsidRPr="00185D97" w:rsidRDefault="00FC4781" w:rsidP="00FC4781">
      <w:pPr>
        <w:pStyle w:val="TH"/>
      </w:pPr>
      <w:r w:rsidRPr="00185D97">
        <w:t>Table 6.2B.2.2.5-8a: Void</w:t>
      </w:r>
    </w:p>
    <w:p w14:paraId="27400ECB" w14:textId="77777777" w:rsidR="00FC4781" w:rsidRPr="00185D97" w:rsidRDefault="00FC4781" w:rsidP="00FC4781"/>
    <w:p w14:paraId="5F84440E" w14:textId="77777777" w:rsidR="00FC4781" w:rsidRPr="00185D97" w:rsidRDefault="00FC4781" w:rsidP="00FC4781">
      <w:pPr>
        <w:pStyle w:val="TH"/>
      </w:pPr>
      <w:r w:rsidRPr="00185D97">
        <w:t>Table 6.2B.2.2.5-9: Test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FC4781" w:rsidRPr="00185D97" w14:paraId="08B7242B" w14:textId="77777777" w:rsidTr="005A1E4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C3C5" w14:textId="77777777" w:rsidR="00FC4781" w:rsidRPr="00185D97" w:rsidRDefault="00FC4781" w:rsidP="005A1E4C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51FC" w14:textId="77777777" w:rsidR="00FC4781" w:rsidRPr="00185D97" w:rsidRDefault="00FC4781" w:rsidP="005A1E4C">
            <w:pPr>
              <w:pStyle w:val="TAH"/>
            </w:pPr>
            <w:r w:rsidRPr="00185D97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D5F0" w14:textId="77777777" w:rsidR="00FC4781" w:rsidRPr="00185D97" w:rsidRDefault="00FC4781" w:rsidP="005A1E4C">
            <w:pPr>
              <w:pStyle w:val="TAH"/>
            </w:pPr>
            <w:r w:rsidRPr="00185D97">
              <w:t>3.0GHz &lt; f ≤ 6GHz</w:t>
            </w:r>
          </w:p>
        </w:tc>
      </w:tr>
      <w:tr w:rsidR="00FC4781" w:rsidRPr="00185D97" w14:paraId="15295427" w14:textId="77777777" w:rsidTr="005A1E4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4023" w14:textId="77777777" w:rsidR="00FC4781" w:rsidRPr="00185D97" w:rsidRDefault="00FC4781" w:rsidP="005A1E4C">
            <w:pPr>
              <w:pStyle w:val="TAH"/>
            </w:pPr>
            <w:r w:rsidRPr="00185D97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7999" w14:textId="77777777" w:rsidR="00FC4781" w:rsidRPr="00185D97" w:rsidRDefault="00FC4781" w:rsidP="005A1E4C">
            <w:pPr>
              <w:pStyle w:val="TAC"/>
            </w:pPr>
            <w:r w:rsidRPr="00185D97">
              <w:t>0.7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B839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</w:tr>
      <w:tr w:rsidR="00FC4781" w:rsidRPr="00185D97" w14:paraId="1DC4124E" w14:textId="77777777" w:rsidTr="005A1E4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0FCB" w14:textId="77777777" w:rsidR="00FC4781" w:rsidRPr="00185D97" w:rsidRDefault="00FC4781" w:rsidP="005A1E4C">
            <w:pPr>
              <w:pStyle w:val="TAH"/>
            </w:pPr>
            <w:r w:rsidRPr="00185D97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BE5A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7A34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</w:tr>
    </w:tbl>
    <w:p w14:paraId="05FF0618" w14:textId="77777777" w:rsidR="00FC4781" w:rsidRPr="00185D97" w:rsidRDefault="00FC4781" w:rsidP="00FC4781"/>
    <w:p w14:paraId="16DF81EF" w14:textId="77777777" w:rsidR="00410647" w:rsidRDefault="00410647" w:rsidP="00410647"/>
    <w:p w14:paraId="178870E3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A64D9" w14:textId="77777777" w:rsidR="00982FA7" w:rsidRDefault="00982FA7">
      <w:r>
        <w:separator/>
      </w:r>
    </w:p>
  </w:endnote>
  <w:endnote w:type="continuationSeparator" w:id="0">
    <w:p w14:paraId="0F8702FE" w14:textId="77777777" w:rsidR="00982FA7" w:rsidRDefault="00982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4A88A5" w14:textId="77777777" w:rsidR="00982FA7" w:rsidRDefault="00982FA7">
      <w:r>
        <w:separator/>
      </w:r>
    </w:p>
  </w:footnote>
  <w:footnote w:type="continuationSeparator" w:id="0">
    <w:p w14:paraId="01B2CECD" w14:textId="77777777" w:rsidR="00982FA7" w:rsidRDefault="00982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706B4"/>
    <w:rsid w:val="000A389C"/>
    <w:rsid w:val="000A6394"/>
    <w:rsid w:val="000B7FED"/>
    <w:rsid w:val="000C038A"/>
    <w:rsid w:val="000C6598"/>
    <w:rsid w:val="000D44B3"/>
    <w:rsid w:val="000E62CF"/>
    <w:rsid w:val="000F4804"/>
    <w:rsid w:val="0011410D"/>
    <w:rsid w:val="00145D43"/>
    <w:rsid w:val="00154326"/>
    <w:rsid w:val="001560D8"/>
    <w:rsid w:val="00192C46"/>
    <w:rsid w:val="001A08B3"/>
    <w:rsid w:val="001A7B60"/>
    <w:rsid w:val="001B4862"/>
    <w:rsid w:val="001B52F0"/>
    <w:rsid w:val="001B7A65"/>
    <w:rsid w:val="001C05A2"/>
    <w:rsid w:val="001C0D60"/>
    <w:rsid w:val="001E41F3"/>
    <w:rsid w:val="00223EB0"/>
    <w:rsid w:val="0026004D"/>
    <w:rsid w:val="002640DD"/>
    <w:rsid w:val="00275D12"/>
    <w:rsid w:val="00284FEB"/>
    <w:rsid w:val="002860C4"/>
    <w:rsid w:val="002A0864"/>
    <w:rsid w:val="002B5741"/>
    <w:rsid w:val="002E472E"/>
    <w:rsid w:val="00305409"/>
    <w:rsid w:val="00312743"/>
    <w:rsid w:val="003609EF"/>
    <w:rsid w:val="0036231A"/>
    <w:rsid w:val="00374284"/>
    <w:rsid w:val="00374DD4"/>
    <w:rsid w:val="00397BD7"/>
    <w:rsid w:val="003D449B"/>
    <w:rsid w:val="003D5E0B"/>
    <w:rsid w:val="003E1A36"/>
    <w:rsid w:val="00410371"/>
    <w:rsid w:val="00410647"/>
    <w:rsid w:val="004242F1"/>
    <w:rsid w:val="004B75B7"/>
    <w:rsid w:val="0051580D"/>
    <w:rsid w:val="00547111"/>
    <w:rsid w:val="005813D7"/>
    <w:rsid w:val="0059281D"/>
    <w:rsid w:val="00592D74"/>
    <w:rsid w:val="005E2C44"/>
    <w:rsid w:val="005F1C6E"/>
    <w:rsid w:val="00615EEC"/>
    <w:rsid w:val="00621188"/>
    <w:rsid w:val="00624B3B"/>
    <w:rsid w:val="006257ED"/>
    <w:rsid w:val="00665C47"/>
    <w:rsid w:val="00684B88"/>
    <w:rsid w:val="00687D1C"/>
    <w:rsid w:val="00695808"/>
    <w:rsid w:val="006B46FB"/>
    <w:rsid w:val="006B55C3"/>
    <w:rsid w:val="006E1B67"/>
    <w:rsid w:val="006E21FB"/>
    <w:rsid w:val="006E7679"/>
    <w:rsid w:val="00731EE4"/>
    <w:rsid w:val="00740F98"/>
    <w:rsid w:val="00743960"/>
    <w:rsid w:val="00753130"/>
    <w:rsid w:val="00792342"/>
    <w:rsid w:val="007977A8"/>
    <w:rsid w:val="007A669B"/>
    <w:rsid w:val="007B512A"/>
    <w:rsid w:val="007C2097"/>
    <w:rsid w:val="007D6A07"/>
    <w:rsid w:val="007F7259"/>
    <w:rsid w:val="008040A8"/>
    <w:rsid w:val="008222B0"/>
    <w:rsid w:val="0082655C"/>
    <w:rsid w:val="008279FA"/>
    <w:rsid w:val="00846C00"/>
    <w:rsid w:val="008626E7"/>
    <w:rsid w:val="00870EE7"/>
    <w:rsid w:val="008863B9"/>
    <w:rsid w:val="0089644E"/>
    <w:rsid w:val="008A45A6"/>
    <w:rsid w:val="008B77E9"/>
    <w:rsid w:val="008F3789"/>
    <w:rsid w:val="008F686C"/>
    <w:rsid w:val="009148DE"/>
    <w:rsid w:val="00941E30"/>
    <w:rsid w:val="00972A22"/>
    <w:rsid w:val="009777D9"/>
    <w:rsid w:val="009824B7"/>
    <w:rsid w:val="00982FA7"/>
    <w:rsid w:val="00990ABF"/>
    <w:rsid w:val="00991B88"/>
    <w:rsid w:val="009A5753"/>
    <w:rsid w:val="009A579D"/>
    <w:rsid w:val="009B6B05"/>
    <w:rsid w:val="009C0DB3"/>
    <w:rsid w:val="009C5BE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469D"/>
    <w:rsid w:val="00B43904"/>
    <w:rsid w:val="00B67B97"/>
    <w:rsid w:val="00B968C8"/>
    <w:rsid w:val="00BA3EC5"/>
    <w:rsid w:val="00BA51D9"/>
    <w:rsid w:val="00BB489F"/>
    <w:rsid w:val="00BB5DFC"/>
    <w:rsid w:val="00BC25AB"/>
    <w:rsid w:val="00BD279D"/>
    <w:rsid w:val="00BD6BB8"/>
    <w:rsid w:val="00C03DEE"/>
    <w:rsid w:val="00C12441"/>
    <w:rsid w:val="00C66BA2"/>
    <w:rsid w:val="00C95985"/>
    <w:rsid w:val="00CC5026"/>
    <w:rsid w:val="00CC68D0"/>
    <w:rsid w:val="00CE3C59"/>
    <w:rsid w:val="00CF27D9"/>
    <w:rsid w:val="00CF4B97"/>
    <w:rsid w:val="00D03723"/>
    <w:rsid w:val="00D03F9A"/>
    <w:rsid w:val="00D06D51"/>
    <w:rsid w:val="00D24991"/>
    <w:rsid w:val="00D33F2E"/>
    <w:rsid w:val="00D50255"/>
    <w:rsid w:val="00D66520"/>
    <w:rsid w:val="00DE34CF"/>
    <w:rsid w:val="00E02A24"/>
    <w:rsid w:val="00E13F3D"/>
    <w:rsid w:val="00E34898"/>
    <w:rsid w:val="00E37F32"/>
    <w:rsid w:val="00E7085C"/>
    <w:rsid w:val="00E735D6"/>
    <w:rsid w:val="00E73E16"/>
    <w:rsid w:val="00EB09B7"/>
    <w:rsid w:val="00EE7D7C"/>
    <w:rsid w:val="00F15DBA"/>
    <w:rsid w:val="00F25D98"/>
    <w:rsid w:val="00F300FB"/>
    <w:rsid w:val="00F63B3B"/>
    <w:rsid w:val="00FA77A9"/>
    <w:rsid w:val="00FB6386"/>
    <w:rsid w:val="00FB793B"/>
    <w:rsid w:val="00FC4781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B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84B8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84B8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84B8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4B8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4B8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4B88"/>
    <w:pPr>
      <w:outlineLvl w:val="5"/>
    </w:pPr>
  </w:style>
  <w:style w:type="paragraph" w:styleId="Heading7">
    <w:name w:val="heading 7"/>
    <w:basedOn w:val="H6"/>
    <w:next w:val="Normal"/>
    <w:qFormat/>
    <w:rsid w:val="00684B88"/>
    <w:pPr>
      <w:outlineLvl w:val="6"/>
    </w:pPr>
  </w:style>
  <w:style w:type="paragraph" w:styleId="Heading8">
    <w:name w:val="heading 8"/>
    <w:basedOn w:val="Heading1"/>
    <w:next w:val="Normal"/>
    <w:qFormat/>
    <w:rsid w:val="00684B8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4B88"/>
    <w:pPr>
      <w:outlineLvl w:val="8"/>
    </w:pPr>
  </w:style>
  <w:style w:type="character" w:default="1" w:styleId="DefaultParagraphFont">
    <w:name w:val="Default Paragraph Font"/>
    <w:semiHidden/>
    <w:rsid w:val="00684B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4B88"/>
  </w:style>
  <w:style w:type="paragraph" w:styleId="TOC8">
    <w:name w:val="toc 8"/>
    <w:basedOn w:val="TOC1"/>
    <w:semiHidden/>
    <w:rsid w:val="00684B88"/>
    <w:pPr>
      <w:spacing w:before="180"/>
      <w:ind w:left="2693" w:hanging="2693"/>
    </w:pPr>
    <w:rPr>
      <w:b/>
    </w:rPr>
  </w:style>
  <w:style w:type="paragraph" w:styleId="TOC1">
    <w:name w:val="toc 1"/>
    <w:semiHidden/>
    <w:rsid w:val="00684B8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84B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84B88"/>
    <w:pPr>
      <w:ind w:left="1701" w:hanging="1701"/>
    </w:pPr>
  </w:style>
  <w:style w:type="paragraph" w:styleId="TOC4">
    <w:name w:val="toc 4"/>
    <w:basedOn w:val="TOC3"/>
    <w:semiHidden/>
    <w:rsid w:val="00684B88"/>
    <w:pPr>
      <w:ind w:left="1418" w:hanging="1418"/>
    </w:pPr>
  </w:style>
  <w:style w:type="paragraph" w:styleId="TOC3">
    <w:name w:val="toc 3"/>
    <w:basedOn w:val="TOC2"/>
    <w:semiHidden/>
    <w:rsid w:val="00684B88"/>
    <w:pPr>
      <w:ind w:left="1134" w:hanging="1134"/>
    </w:pPr>
  </w:style>
  <w:style w:type="paragraph" w:styleId="TOC2">
    <w:name w:val="toc 2"/>
    <w:basedOn w:val="TOC1"/>
    <w:semiHidden/>
    <w:rsid w:val="00684B8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4B88"/>
    <w:pPr>
      <w:ind w:left="284"/>
    </w:pPr>
  </w:style>
  <w:style w:type="paragraph" w:styleId="Index1">
    <w:name w:val="index 1"/>
    <w:basedOn w:val="Normal"/>
    <w:semiHidden/>
    <w:rsid w:val="00684B88"/>
    <w:pPr>
      <w:keepLines/>
      <w:spacing w:after="0"/>
    </w:pPr>
  </w:style>
  <w:style w:type="paragraph" w:customStyle="1" w:styleId="ZH">
    <w:name w:val="ZH"/>
    <w:rsid w:val="00684B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84B88"/>
    <w:pPr>
      <w:outlineLvl w:val="9"/>
    </w:pPr>
  </w:style>
  <w:style w:type="paragraph" w:styleId="ListNumber2">
    <w:name w:val="List Number 2"/>
    <w:basedOn w:val="ListNumber"/>
    <w:rsid w:val="00684B88"/>
    <w:pPr>
      <w:ind w:left="851"/>
    </w:pPr>
  </w:style>
  <w:style w:type="paragraph" w:styleId="Header">
    <w:name w:val="header"/>
    <w:rsid w:val="00684B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84B88"/>
    <w:rPr>
      <w:b/>
      <w:position w:val="6"/>
      <w:sz w:val="16"/>
    </w:rPr>
  </w:style>
  <w:style w:type="paragraph" w:styleId="FootnoteText">
    <w:name w:val="footnote text"/>
    <w:basedOn w:val="Normal"/>
    <w:semiHidden/>
    <w:rsid w:val="00684B8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84B88"/>
    <w:rPr>
      <w:b/>
    </w:rPr>
  </w:style>
  <w:style w:type="paragraph" w:customStyle="1" w:styleId="TAC">
    <w:name w:val="TAC"/>
    <w:basedOn w:val="TAL"/>
    <w:link w:val="TACChar"/>
    <w:rsid w:val="00684B88"/>
    <w:pPr>
      <w:jc w:val="center"/>
    </w:pPr>
  </w:style>
  <w:style w:type="paragraph" w:customStyle="1" w:styleId="TF">
    <w:name w:val="TF"/>
    <w:basedOn w:val="TH"/>
    <w:rsid w:val="00684B8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684B88"/>
    <w:pPr>
      <w:keepLines/>
      <w:ind w:left="1135" w:hanging="851"/>
    </w:pPr>
  </w:style>
  <w:style w:type="paragraph" w:styleId="TOC9">
    <w:name w:val="toc 9"/>
    <w:basedOn w:val="TOC8"/>
    <w:semiHidden/>
    <w:rsid w:val="00684B88"/>
    <w:pPr>
      <w:ind w:left="1418" w:hanging="1418"/>
    </w:pPr>
  </w:style>
  <w:style w:type="paragraph" w:customStyle="1" w:styleId="EX">
    <w:name w:val="EX"/>
    <w:basedOn w:val="Normal"/>
    <w:rsid w:val="00684B88"/>
    <w:pPr>
      <w:keepLines/>
      <w:ind w:left="1702" w:hanging="1418"/>
    </w:pPr>
  </w:style>
  <w:style w:type="paragraph" w:customStyle="1" w:styleId="FP">
    <w:name w:val="FP"/>
    <w:basedOn w:val="Normal"/>
    <w:rsid w:val="00684B88"/>
    <w:pPr>
      <w:spacing w:after="0"/>
    </w:pPr>
  </w:style>
  <w:style w:type="paragraph" w:customStyle="1" w:styleId="LD">
    <w:name w:val="LD"/>
    <w:rsid w:val="00684B8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84B88"/>
    <w:pPr>
      <w:spacing w:after="0"/>
    </w:pPr>
  </w:style>
  <w:style w:type="paragraph" w:customStyle="1" w:styleId="EW">
    <w:name w:val="EW"/>
    <w:basedOn w:val="EX"/>
    <w:rsid w:val="00684B88"/>
    <w:pPr>
      <w:spacing w:after="0"/>
    </w:pPr>
  </w:style>
  <w:style w:type="paragraph" w:styleId="TOC6">
    <w:name w:val="toc 6"/>
    <w:basedOn w:val="TOC5"/>
    <w:next w:val="Normal"/>
    <w:semiHidden/>
    <w:rsid w:val="00684B88"/>
    <w:pPr>
      <w:ind w:left="1985" w:hanging="1985"/>
    </w:pPr>
  </w:style>
  <w:style w:type="paragraph" w:styleId="TOC7">
    <w:name w:val="toc 7"/>
    <w:basedOn w:val="TOC6"/>
    <w:next w:val="Normal"/>
    <w:semiHidden/>
    <w:rsid w:val="00684B88"/>
    <w:pPr>
      <w:ind w:left="2268" w:hanging="2268"/>
    </w:pPr>
  </w:style>
  <w:style w:type="paragraph" w:styleId="ListBullet2">
    <w:name w:val="List Bullet 2"/>
    <w:basedOn w:val="ListBullet"/>
    <w:rsid w:val="00684B88"/>
    <w:pPr>
      <w:ind w:left="851"/>
    </w:pPr>
  </w:style>
  <w:style w:type="paragraph" w:styleId="ListBullet3">
    <w:name w:val="List Bullet 3"/>
    <w:basedOn w:val="ListBullet2"/>
    <w:rsid w:val="00684B88"/>
    <w:pPr>
      <w:ind w:left="1135"/>
    </w:pPr>
  </w:style>
  <w:style w:type="paragraph" w:styleId="ListNumber">
    <w:name w:val="List Number"/>
    <w:basedOn w:val="List"/>
    <w:rsid w:val="00684B88"/>
  </w:style>
  <w:style w:type="paragraph" w:customStyle="1" w:styleId="EQ">
    <w:name w:val="EQ"/>
    <w:basedOn w:val="Normal"/>
    <w:next w:val="Normal"/>
    <w:link w:val="EQChar"/>
    <w:rsid w:val="00684B8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84B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4B8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4B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84B88"/>
    <w:pPr>
      <w:jc w:val="right"/>
    </w:pPr>
  </w:style>
  <w:style w:type="paragraph" w:customStyle="1" w:styleId="H6">
    <w:name w:val="H6"/>
    <w:basedOn w:val="Heading5"/>
    <w:next w:val="Normal"/>
    <w:link w:val="H6Char"/>
    <w:rsid w:val="00684B8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84B88"/>
    <w:pPr>
      <w:ind w:left="851" w:hanging="851"/>
    </w:pPr>
  </w:style>
  <w:style w:type="paragraph" w:customStyle="1" w:styleId="TAL">
    <w:name w:val="TAL"/>
    <w:basedOn w:val="Normal"/>
    <w:link w:val="TALChar"/>
    <w:rsid w:val="00684B8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4B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84B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84B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84B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84B88"/>
    <w:pPr>
      <w:framePr w:wrap="notBeside" w:y="16161"/>
    </w:pPr>
  </w:style>
  <w:style w:type="character" w:customStyle="1" w:styleId="ZGSM">
    <w:name w:val="ZGSM"/>
    <w:rsid w:val="00684B88"/>
  </w:style>
  <w:style w:type="paragraph" w:styleId="List2">
    <w:name w:val="List 2"/>
    <w:basedOn w:val="List"/>
    <w:rsid w:val="00684B88"/>
    <w:pPr>
      <w:ind w:left="851"/>
    </w:pPr>
  </w:style>
  <w:style w:type="paragraph" w:customStyle="1" w:styleId="ZG">
    <w:name w:val="ZG"/>
    <w:rsid w:val="00684B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684B88"/>
    <w:pPr>
      <w:ind w:left="1135"/>
    </w:pPr>
  </w:style>
  <w:style w:type="paragraph" w:styleId="List4">
    <w:name w:val="List 4"/>
    <w:basedOn w:val="List3"/>
    <w:rsid w:val="00684B88"/>
    <w:pPr>
      <w:ind w:left="1418"/>
    </w:pPr>
  </w:style>
  <w:style w:type="paragraph" w:styleId="List5">
    <w:name w:val="List 5"/>
    <w:basedOn w:val="List4"/>
    <w:rsid w:val="00684B88"/>
    <w:pPr>
      <w:ind w:left="1702"/>
    </w:pPr>
  </w:style>
  <w:style w:type="paragraph" w:customStyle="1" w:styleId="EditorsNote">
    <w:name w:val="Editor's Note"/>
    <w:basedOn w:val="NO"/>
    <w:rsid w:val="00684B88"/>
    <w:rPr>
      <w:color w:val="FF0000"/>
    </w:rPr>
  </w:style>
  <w:style w:type="paragraph" w:styleId="List">
    <w:name w:val="List"/>
    <w:basedOn w:val="Normal"/>
    <w:rsid w:val="00684B88"/>
    <w:pPr>
      <w:ind w:left="568" w:hanging="284"/>
    </w:pPr>
  </w:style>
  <w:style w:type="paragraph" w:styleId="ListBullet">
    <w:name w:val="List Bullet"/>
    <w:basedOn w:val="List"/>
    <w:rsid w:val="00684B88"/>
  </w:style>
  <w:style w:type="paragraph" w:styleId="ListBullet4">
    <w:name w:val="List Bullet 4"/>
    <w:basedOn w:val="ListBullet3"/>
    <w:rsid w:val="00684B88"/>
    <w:pPr>
      <w:ind w:left="1418"/>
    </w:pPr>
  </w:style>
  <w:style w:type="paragraph" w:styleId="ListBullet5">
    <w:name w:val="List Bullet 5"/>
    <w:basedOn w:val="ListBullet4"/>
    <w:rsid w:val="00684B88"/>
    <w:pPr>
      <w:ind w:left="1702"/>
    </w:pPr>
  </w:style>
  <w:style w:type="paragraph" w:customStyle="1" w:styleId="B1">
    <w:name w:val="B1"/>
    <w:basedOn w:val="List"/>
    <w:link w:val="B1Zchn"/>
    <w:rsid w:val="00684B88"/>
  </w:style>
  <w:style w:type="paragraph" w:customStyle="1" w:styleId="B2">
    <w:name w:val="B2"/>
    <w:basedOn w:val="List2"/>
    <w:link w:val="B2Char"/>
    <w:rsid w:val="00684B88"/>
  </w:style>
  <w:style w:type="paragraph" w:customStyle="1" w:styleId="B3">
    <w:name w:val="B3"/>
    <w:basedOn w:val="List3"/>
    <w:link w:val="B3Char"/>
    <w:rsid w:val="00684B88"/>
  </w:style>
  <w:style w:type="paragraph" w:customStyle="1" w:styleId="B4">
    <w:name w:val="B4"/>
    <w:basedOn w:val="List4"/>
    <w:rsid w:val="00684B88"/>
  </w:style>
  <w:style w:type="paragraph" w:customStyle="1" w:styleId="B5">
    <w:name w:val="B5"/>
    <w:basedOn w:val="List5"/>
    <w:rsid w:val="00684B88"/>
  </w:style>
  <w:style w:type="paragraph" w:styleId="Footer">
    <w:name w:val="footer"/>
    <w:basedOn w:val="Header"/>
    <w:rsid w:val="00684B88"/>
    <w:pPr>
      <w:jc w:val="center"/>
    </w:pPr>
    <w:rPr>
      <w:i/>
    </w:rPr>
  </w:style>
  <w:style w:type="paragraph" w:customStyle="1" w:styleId="ZTD">
    <w:name w:val="ZTD"/>
    <w:basedOn w:val="ZB"/>
    <w:rsid w:val="00684B8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C4781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FC4781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FC47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C47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C4781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FC47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47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C478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C478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4781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223E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5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6</Pages>
  <Words>3058</Words>
  <Characters>17433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65</cp:revision>
  <cp:lastPrinted>1900-01-01T08:00:00Z</cp:lastPrinted>
  <dcterms:created xsi:type="dcterms:W3CDTF">2021-01-08T13:25:00Z</dcterms:created>
  <dcterms:modified xsi:type="dcterms:W3CDTF">2021-10-22T10:56:00Z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